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8BD" w:rsidRPr="00F1488D" w:rsidRDefault="007C58BD" w:rsidP="007C58BD">
      <w:pPr>
        <w:pStyle w:val="CRCoverPage"/>
        <w:tabs>
          <w:tab w:val="right" w:pos="9639"/>
        </w:tabs>
        <w:spacing w:after="0"/>
        <w:rPr>
          <w:b/>
          <w:i/>
          <w:noProof/>
          <w:sz w:val="28"/>
        </w:rPr>
      </w:pPr>
      <w:r w:rsidRPr="00F1488D">
        <w:rPr>
          <w:b/>
          <w:noProof/>
          <w:sz w:val="24"/>
        </w:rPr>
        <w:t>3GPP TSG-</w:t>
      </w:r>
      <w:r w:rsidRPr="00F1488D">
        <w:rPr>
          <w:b/>
          <w:noProof/>
          <w:sz w:val="24"/>
        </w:rPr>
        <w:fldChar w:fldCharType="begin"/>
      </w:r>
      <w:r w:rsidRPr="00F1488D">
        <w:rPr>
          <w:b/>
          <w:noProof/>
          <w:sz w:val="24"/>
        </w:rPr>
        <w:instrText xml:space="preserve"> DOCPROPERTY  TSG/WGRef  \* MERGEFORMAT </w:instrText>
      </w:r>
      <w:r w:rsidRPr="00F1488D">
        <w:rPr>
          <w:b/>
          <w:noProof/>
          <w:sz w:val="24"/>
        </w:rPr>
        <w:fldChar w:fldCharType="separate"/>
      </w:r>
      <w:r w:rsidRPr="00F1488D">
        <w:rPr>
          <w:b/>
          <w:noProof/>
          <w:sz w:val="24"/>
        </w:rPr>
        <w:t>SA WG2</w:t>
      </w:r>
      <w:r w:rsidRPr="00F1488D">
        <w:rPr>
          <w:b/>
          <w:noProof/>
          <w:sz w:val="24"/>
        </w:rPr>
        <w:fldChar w:fldCharType="end"/>
      </w:r>
      <w:r w:rsidRPr="00F1488D">
        <w:rPr>
          <w:b/>
          <w:noProof/>
          <w:sz w:val="24"/>
        </w:rPr>
        <w:t xml:space="preserve"> Meeting #13</w:t>
      </w:r>
      <w:r>
        <w:rPr>
          <w:b/>
          <w:noProof/>
          <w:sz w:val="24"/>
        </w:rPr>
        <w:t>3</w:t>
      </w:r>
      <w:r w:rsidRPr="00F1488D">
        <w:rPr>
          <w:b/>
          <w:noProof/>
          <w:sz w:val="24"/>
        </w:rPr>
        <w:fldChar w:fldCharType="begin"/>
      </w:r>
      <w:r w:rsidRPr="00F1488D">
        <w:rPr>
          <w:b/>
          <w:noProof/>
          <w:sz w:val="24"/>
        </w:rPr>
        <w:instrText xml:space="preserve"> DOCPROPERTY  MtgTitle  \* MERGEFORMAT </w:instrText>
      </w:r>
      <w:r w:rsidRPr="00F1488D">
        <w:rPr>
          <w:b/>
          <w:noProof/>
          <w:sz w:val="24"/>
        </w:rPr>
        <w:fldChar w:fldCharType="separate"/>
      </w:r>
      <w:r w:rsidRPr="00F1488D">
        <w:rPr>
          <w:b/>
          <w:noProof/>
          <w:sz w:val="24"/>
        </w:rPr>
        <w:t xml:space="preserve"> </w:t>
      </w:r>
      <w:r w:rsidRPr="00F1488D">
        <w:rPr>
          <w:b/>
          <w:noProof/>
          <w:sz w:val="24"/>
        </w:rPr>
        <w:fldChar w:fldCharType="end"/>
      </w:r>
      <w:r w:rsidRPr="00F1488D">
        <w:rPr>
          <w:b/>
          <w:i/>
          <w:noProof/>
          <w:sz w:val="28"/>
        </w:rPr>
        <w:tab/>
      </w:r>
      <w:r w:rsidRPr="00F1488D">
        <w:rPr>
          <w:b/>
          <w:i/>
          <w:noProof/>
          <w:sz w:val="28"/>
        </w:rPr>
        <w:fldChar w:fldCharType="begin"/>
      </w:r>
      <w:r w:rsidRPr="00F1488D">
        <w:rPr>
          <w:b/>
          <w:i/>
          <w:noProof/>
          <w:sz w:val="28"/>
        </w:rPr>
        <w:instrText xml:space="preserve"> DOCPROPERTY  Tdoc#  \* MERGEFORMAT </w:instrText>
      </w:r>
      <w:r w:rsidRPr="00F1488D">
        <w:rPr>
          <w:b/>
          <w:i/>
          <w:noProof/>
          <w:sz w:val="28"/>
        </w:rPr>
        <w:fldChar w:fldCharType="separate"/>
      </w:r>
      <w:r w:rsidRPr="00F1488D">
        <w:rPr>
          <w:b/>
          <w:i/>
          <w:noProof/>
          <w:sz w:val="28"/>
        </w:rPr>
        <w:t>S2-</w:t>
      </w:r>
      <w:r>
        <w:rPr>
          <w:b/>
          <w:i/>
          <w:noProof/>
          <w:sz w:val="28"/>
          <w:lang w:eastAsia="zh-CN"/>
        </w:rPr>
        <w:t>190</w:t>
      </w:r>
      <w:r w:rsidRPr="00F1488D">
        <w:rPr>
          <w:b/>
          <w:i/>
          <w:noProof/>
          <w:sz w:val="28"/>
        </w:rPr>
        <w:fldChar w:fldCharType="end"/>
      </w:r>
      <w:r w:rsidR="000120DB">
        <w:rPr>
          <w:b/>
          <w:i/>
          <w:noProof/>
          <w:sz w:val="28"/>
        </w:rPr>
        <w:t>5691</w:t>
      </w:r>
    </w:p>
    <w:p w:rsidR="007C58BD" w:rsidRPr="00F1488D" w:rsidRDefault="007C58BD" w:rsidP="007C58BD">
      <w:pPr>
        <w:pStyle w:val="CRCoverPage"/>
        <w:tabs>
          <w:tab w:val="right" w:pos="9639"/>
        </w:tabs>
        <w:spacing w:after="0"/>
        <w:rPr>
          <w:b/>
          <w:noProof/>
          <w:sz w:val="24"/>
        </w:rPr>
      </w:pPr>
      <w:r>
        <w:rPr>
          <w:b/>
          <w:noProof/>
          <w:sz w:val="24"/>
        </w:rPr>
        <w:t xml:space="preserve">13th </w:t>
      </w:r>
      <w:r w:rsidRPr="00F1488D">
        <w:rPr>
          <w:b/>
          <w:noProof/>
          <w:sz w:val="24"/>
        </w:rPr>
        <w:t>–</w:t>
      </w:r>
      <w:r>
        <w:rPr>
          <w:b/>
          <w:noProof/>
          <w:sz w:val="24"/>
        </w:rPr>
        <w:t xml:space="preserve"> 17</w:t>
      </w:r>
      <w:r w:rsidRPr="00C958BD">
        <w:rPr>
          <w:rFonts w:hint="eastAsia"/>
          <w:b/>
          <w:noProof/>
          <w:sz w:val="24"/>
        </w:rPr>
        <w:t>th</w:t>
      </w:r>
      <w:r w:rsidRPr="00C958BD">
        <w:rPr>
          <w:b/>
          <w:noProof/>
          <w:sz w:val="24"/>
        </w:rPr>
        <w:t xml:space="preserve"> </w:t>
      </w:r>
      <w:r>
        <w:rPr>
          <w:rFonts w:hint="eastAsia"/>
          <w:b/>
          <w:noProof/>
          <w:sz w:val="24"/>
        </w:rPr>
        <w:t>May</w:t>
      </w:r>
      <w:r>
        <w:rPr>
          <w:b/>
          <w:noProof/>
          <w:sz w:val="24"/>
        </w:rPr>
        <w:t>, 2019, Reno, Nevada, USA</w:t>
      </w:r>
      <w:r w:rsidRPr="00F1488D">
        <w:rPr>
          <w:b/>
          <w:noProof/>
          <w:sz w:val="24"/>
        </w:rPr>
        <w:t xml:space="preserve">                                   </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C58BD" w:rsidRPr="00F1488D" w:rsidTr="00886270">
        <w:tc>
          <w:tcPr>
            <w:tcW w:w="9641" w:type="dxa"/>
            <w:gridSpan w:val="9"/>
            <w:tcBorders>
              <w:top w:val="single" w:sz="4" w:space="0" w:color="auto"/>
              <w:left w:val="single" w:sz="4" w:space="0" w:color="auto"/>
              <w:right w:val="single" w:sz="4" w:space="0" w:color="auto"/>
            </w:tcBorders>
          </w:tcPr>
          <w:p w:rsidR="007C58BD" w:rsidRPr="00F1488D" w:rsidRDefault="007C58BD" w:rsidP="00886270">
            <w:pPr>
              <w:pStyle w:val="CRCoverPage"/>
              <w:spacing w:after="0"/>
              <w:jc w:val="right"/>
              <w:rPr>
                <w:i/>
                <w:noProof/>
              </w:rPr>
            </w:pPr>
            <w:r w:rsidRPr="00F1488D">
              <w:rPr>
                <w:i/>
                <w:noProof/>
                <w:sz w:val="14"/>
              </w:rPr>
              <w:t>CR-Form-v11.2</w:t>
            </w:r>
          </w:p>
        </w:tc>
      </w:tr>
      <w:tr w:rsidR="007C58BD" w:rsidRPr="00F1488D" w:rsidTr="00886270">
        <w:tc>
          <w:tcPr>
            <w:tcW w:w="9641" w:type="dxa"/>
            <w:gridSpan w:val="9"/>
            <w:tcBorders>
              <w:left w:val="single" w:sz="4" w:space="0" w:color="auto"/>
              <w:right w:val="single" w:sz="4" w:space="0" w:color="auto"/>
            </w:tcBorders>
          </w:tcPr>
          <w:p w:rsidR="007C58BD" w:rsidRPr="00F1488D" w:rsidRDefault="007C58BD" w:rsidP="00886270">
            <w:pPr>
              <w:pStyle w:val="CRCoverPage"/>
              <w:spacing w:after="0"/>
              <w:jc w:val="center"/>
              <w:rPr>
                <w:noProof/>
              </w:rPr>
            </w:pPr>
            <w:r w:rsidRPr="00F1488D">
              <w:rPr>
                <w:b/>
                <w:noProof/>
                <w:sz w:val="32"/>
              </w:rPr>
              <w:t>CHANGE REQUEST</w:t>
            </w:r>
          </w:p>
        </w:tc>
      </w:tr>
      <w:tr w:rsidR="007C58BD" w:rsidRPr="00F1488D" w:rsidTr="00886270">
        <w:tc>
          <w:tcPr>
            <w:tcW w:w="9641" w:type="dxa"/>
            <w:gridSpan w:val="9"/>
            <w:tcBorders>
              <w:left w:val="single" w:sz="4" w:space="0" w:color="auto"/>
              <w:right w:val="single" w:sz="4" w:space="0" w:color="auto"/>
            </w:tcBorders>
          </w:tcPr>
          <w:p w:rsidR="007C58BD" w:rsidRPr="00F1488D" w:rsidRDefault="007C58BD" w:rsidP="00886270">
            <w:pPr>
              <w:pStyle w:val="CRCoverPage"/>
              <w:spacing w:after="0"/>
              <w:rPr>
                <w:noProof/>
                <w:sz w:val="8"/>
                <w:szCs w:val="8"/>
              </w:rPr>
            </w:pPr>
          </w:p>
        </w:tc>
      </w:tr>
      <w:tr w:rsidR="007C58BD" w:rsidRPr="00F1488D" w:rsidTr="00886270">
        <w:tc>
          <w:tcPr>
            <w:tcW w:w="142" w:type="dxa"/>
            <w:tcBorders>
              <w:left w:val="single" w:sz="4" w:space="0" w:color="auto"/>
            </w:tcBorders>
          </w:tcPr>
          <w:p w:rsidR="007C58BD" w:rsidRPr="00F1488D" w:rsidRDefault="007C58BD" w:rsidP="00886270">
            <w:pPr>
              <w:pStyle w:val="CRCoverPage"/>
              <w:spacing w:after="0"/>
              <w:jc w:val="right"/>
              <w:rPr>
                <w:noProof/>
              </w:rPr>
            </w:pPr>
          </w:p>
        </w:tc>
        <w:tc>
          <w:tcPr>
            <w:tcW w:w="2126" w:type="dxa"/>
            <w:shd w:val="pct30" w:color="FFFF00" w:fill="auto"/>
          </w:tcPr>
          <w:p w:rsidR="007C58BD" w:rsidRPr="00F1488D" w:rsidRDefault="007C58BD" w:rsidP="00886270">
            <w:pPr>
              <w:pStyle w:val="CRCoverPage"/>
              <w:spacing w:after="0"/>
              <w:rPr>
                <w:b/>
                <w:noProof/>
                <w:sz w:val="28"/>
              </w:rPr>
            </w:pPr>
            <w:r w:rsidRPr="00F1488D">
              <w:rPr>
                <w:b/>
                <w:noProof/>
                <w:sz w:val="28"/>
              </w:rPr>
              <w:t>23.502</w:t>
            </w:r>
          </w:p>
        </w:tc>
        <w:tc>
          <w:tcPr>
            <w:tcW w:w="709" w:type="dxa"/>
          </w:tcPr>
          <w:p w:rsidR="007C58BD" w:rsidRPr="00F1488D" w:rsidRDefault="007C58BD" w:rsidP="00886270">
            <w:pPr>
              <w:pStyle w:val="CRCoverPage"/>
              <w:spacing w:after="0"/>
              <w:jc w:val="center"/>
              <w:rPr>
                <w:noProof/>
              </w:rPr>
            </w:pPr>
            <w:r w:rsidRPr="00F1488D">
              <w:rPr>
                <w:b/>
                <w:noProof/>
                <w:sz w:val="28"/>
              </w:rPr>
              <w:t>CR</w:t>
            </w:r>
          </w:p>
        </w:tc>
        <w:tc>
          <w:tcPr>
            <w:tcW w:w="1276" w:type="dxa"/>
            <w:shd w:val="pct30" w:color="FFFF00" w:fill="auto"/>
          </w:tcPr>
          <w:p w:rsidR="007C58BD" w:rsidRPr="000120DB" w:rsidRDefault="000120DB" w:rsidP="00886270">
            <w:pPr>
              <w:pStyle w:val="CRCoverPage"/>
              <w:spacing w:after="0"/>
              <w:rPr>
                <w:rFonts w:eastAsiaTheme="minorEastAsia" w:hint="eastAsia"/>
                <w:noProof/>
                <w:lang w:eastAsia="ko-KR"/>
              </w:rPr>
            </w:pPr>
            <w:r>
              <w:rPr>
                <w:rFonts w:eastAsiaTheme="minorEastAsia" w:hint="eastAsia"/>
                <w:noProof/>
                <w:lang w:eastAsia="ko-KR"/>
              </w:rPr>
              <w:t>1440</w:t>
            </w:r>
          </w:p>
        </w:tc>
        <w:tc>
          <w:tcPr>
            <w:tcW w:w="709" w:type="dxa"/>
          </w:tcPr>
          <w:p w:rsidR="007C58BD" w:rsidRPr="00F1488D" w:rsidRDefault="007C58BD" w:rsidP="00886270">
            <w:pPr>
              <w:pStyle w:val="CRCoverPage"/>
              <w:tabs>
                <w:tab w:val="right" w:pos="625"/>
              </w:tabs>
              <w:spacing w:after="0"/>
              <w:jc w:val="center"/>
              <w:rPr>
                <w:noProof/>
              </w:rPr>
            </w:pPr>
            <w:r w:rsidRPr="00F1488D">
              <w:rPr>
                <w:b/>
                <w:bCs/>
                <w:noProof/>
                <w:sz w:val="28"/>
              </w:rPr>
              <w:t>rev</w:t>
            </w:r>
          </w:p>
        </w:tc>
        <w:tc>
          <w:tcPr>
            <w:tcW w:w="425" w:type="dxa"/>
            <w:shd w:val="pct30" w:color="FFFF00" w:fill="auto"/>
          </w:tcPr>
          <w:p w:rsidR="007C58BD" w:rsidRPr="00C958BD" w:rsidRDefault="007C58BD" w:rsidP="00886270">
            <w:pPr>
              <w:pStyle w:val="CRCoverPage"/>
              <w:spacing w:after="0"/>
              <w:jc w:val="center"/>
              <w:rPr>
                <w:b/>
                <w:noProof/>
                <w:sz w:val="32"/>
              </w:rPr>
            </w:pPr>
            <w:r>
              <w:rPr>
                <w:b/>
                <w:noProof/>
                <w:sz w:val="32"/>
              </w:rPr>
              <w:t>-</w:t>
            </w:r>
          </w:p>
        </w:tc>
        <w:tc>
          <w:tcPr>
            <w:tcW w:w="2693" w:type="dxa"/>
          </w:tcPr>
          <w:p w:rsidR="007C58BD" w:rsidRPr="00F1488D" w:rsidRDefault="007C58BD" w:rsidP="00886270">
            <w:pPr>
              <w:pStyle w:val="CRCoverPage"/>
              <w:tabs>
                <w:tab w:val="right" w:pos="1825"/>
              </w:tabs>
              <w:spacing w:after="0"/>
              <w:jc w:val="center"/>
              <w:rPr>
                <w:noProof/>
              </w:rPr>
            </w:pPr>
            <w:r w:rsidRPr="00F1488D">
              <w:rPr>
                <w:b/>
                <w:noProof/>
                <w:sz w:val="28"/>
                <w:szCs w:val="28"/>
              </w:rPr>
              <w:t>Current version:</w:t>
            </w:r>
          </w:p>
        </w:tc>
        <w:tc>
          <w:tcPr>
            <w:tcW w:w="1418" w:type="dxa"/>
            <w:shd w:val="pct30" w:color="FFFF00" w:fill="auto"/>
          </w:tcPr>
          <w:p w:rsidR="007C58BD" w:rsidRPr="00F1488D" w:rsidRDefault="007C58BD" w:rsidP="00886270">
            <w:pPr>
              <w:pStyle w:val="CRCoverPage"/>
              <w:spacing w:after="0"/>
              <w:jc w:val="center"/>
              <w:rPr>
                <w:noProof/>
              </w:rPr>
            </w:pPr>
            <w:r>
              <w:rPr>
                <w:b/>
                <w:noProof/>
                <w:sz w:val="32"/>
              </w:rPr>
              <w:t>15.5.1</w:t>
            </w:r>
          </w:p>
        </w:tc>
        <w:tc>
          <w:tcPr>
            <w:tcW w:w="143" w:type="dxa"/>
            <w:tcBorders>
              <w:right w:val="single" w:sz="4" w:space="0" w:color="auto"/>
            </w:tcBorders>
          </w:tcPr>
          <w:p w:rsidR="007C58BD" w:rsidRPr="00F1488D" w:rsidRDefault="007C58BD" w:rsidP="00886270">
            <w:pPr>
              <w:pStyle w:val="CRCoverPage"/>
              <w:spacing w:after="0"/>
              <w:rPr>
                <w:noProof/>
              </w:rPr>
            </w:pPr>
          </w:p>
        </w:tc>
      </w:tr>
      <w:tr w:rsidR="007C58BD" w:rsidRPr="00F1488D" w:rsidTr="00886270">
        <w:tc>
          <w:tcPr>
            <w:tcW w:w="9641" w:type="dxa"/>
            <w:gridSpan w:val="9"/>
            <w:tcBorders>
              <w:left w:val="single" w:sz="4" w:space="0" w:color="auto"/>
              <w:right w:val="single" w:sz="4" w:space="0" w:color="auto"/>
            </w:tcBorders>
          </w:tcPr>
          <w:p w:rsidR="007C58BD" w:rsidRPr="00F1488D" w:rsidRDefault="007C58BD" w:rsidP="00886270">
            <w:pPr>
              <w:pStyle w:val="CRCoverPage"/>
              <w:spacing w:after="0"/>
              <w:rPr>
                <w:noProof/>
              </w:rPr>
            </w:pPr>
          </w:p>
        </w:tc>
      </w:tr>
      <w:tr w:rsidR="007C58BD" w:rsidRPr="00F1488D" w:rsidTr="00886270">
        <w:tc>
          <w:tcPr>
            <w:tcW w:w="9641" w:type="dxa"/>
            <w:gridSpan w:val="9"/>
            <w:tcBorders>
              <w:top w:val="single" w:sz="4" w:space="0" w:color="auto"/>
            </w:tcBorders>
          </w:tcPr>
          <w:p w:rsidR="007C58BD" w:rsidRPr="00F1488D" w:rsidRDefault="007C58BD" w:rsidP="00886270">
            <w:pPr>
              <w:pStyle w:val="CRCoverPage"/>
              <w:spacing w:after="0"/>
              <w:jc w:val="center"/>
              <w:rPr>
                <w:rFonts w:cs="Arial"/>
                <w:i/>
                <w:noProof/>
              </w:rPr>
            </w:pPr>
            <w:r w:rsidRPr="00F1488D">
              <w:rPr>
                <w:rFonts w:cs="Arial"/>
                <w:i/>
                <w:noProof/>
              </w:rPr>
              <w:t xml:space="preserve">For </w:t>
            </w:r>
            <w:hyperlink r:id="rId6" w:anchor="_blank" w:history="1">
              <w:r w:rsidRPr="00F1488D">
                <w:rPr>
                  <w:rStyle w:val="Hyperlink"/>
                  <w:rFonts w:cs="Arial"/>
                  <w:b/>
                  <w:i/>
                  <w:noProof/>
                  <w:color w:val="FF0000"/>
                </w:rPr>
                <w:t>HE</w:t>
              </w:r>
              <w:bookmarkStart w:id="0" w:name="_Hlt497126619"/>
              <w:r w:rsidRPr="00F1488D">
                <w:rPr>
                  <w:rStyle w:val="Hyperlink"/>
                  <w:rFonts w:cs="Arial"/>
                  <w:b/>
                  <w:i/>
                  <w:noProof/>
                  <w:color w:val="FF0000"/>
                </w:rPr>
                <w:t>L</w:t>
              </w:r>
              <w:bookmarkEnd w:id="0"/>
              <w:r w:rsidRPr="00F1488D">
                <w:rPr>
                  <w:rStyle w:val="Hyperlink"/>
                  <w:rFonts w:cs="Arial"/>
                  <w:b/>
                  <w:i/>
                  <w:noProof/>
                  <w:color w:val="FF0000"/>
                </w:rPr>
                <w:t>P</w:t>
              </w:r>
            </w:hyperlink>
            <w:r w:rsidRPr="00F1488D">
              <w:rPr>
                <w:rFonts w:cs="Arial"/>
                <w:b/>
                <w:i/>
                <w:noProof/>
                <w:color w:val="FF0000"/>
              </w:rPr>
              <w:t xml:space="preserve"> </w:t>
            </w:r>
            <w:r w:rsidRPr="00F1488D">
              <w:rPr>
                <w:rFonts w:cs="Arial"/>
                <w:i/>
                <w:noProof/>
              </w:rPr>
              <w:t xml:space="preserve">on using this form: comprehensive instructions can be found at </w:t>
            </w:r>
            <w:r w:rsidRPr="00F1488D">
              <w:rPr>
                <w:rFonts w:cs="Arial"/>
                <w:i/>
                <w:noProof/>
              </w:rPr>
              <w:br/>
            </w:r>
            <w:hyperlink r:id="rId7" w:history="1">
              <w:r w:rsidRPr="00F1488D">
                <w:rPr>
                  <w:rStyle w:val="Hyperlink"/>
                  <w:rFonts w:cs="Arial"/>
                  <w:i/>
                  <w:noProof/>
                </w:rPr>
                <w:t>http://www.3gpp.org/Change-Requests</w:t>
              </w:r>
            </w:hyperlink>
            <w:r w:rsidRPr="00F1488D">
              <w:rPr>
                <w:rFonts w:cs="Arial"/>
                <w:i/>
                <w:noProof/>
              </w:rPr>
              <w:t>.</w:t>
            </w:r>
          </w:p>
        </w:tc>
      </w:tr>
      <w:tr w:rsidR="007C58BD" w:rsidRPr="00F1488D" w:rsidTr="00886270">
        <w:tc>
          <w:tcPr>
            <w:tcW w:w="9641" w:type="dxa"/>
            <w:gridSpan w:val="9"/>
          </w:tcPr>
          <w:p w:rsidR="007C58BD" w:rsidRPr="00F1488D" w:rsidRDefault="007C58BD" w:rsidP="00886270">
            <w:pPr>
              <w:pStyle w:val="CRCoverPage"/>
              <w:spacing w:after="0"/>
              <w:rPr>
                <w:noProof/>
                <w:sz w:val="8"/>
                <w:szCs w:val="8"/>
              </w:rPr>
            </w:pPr>
          </w:p>
        </w:tc>
      </w:tr>
    </w:tbl>
    <w:p w:rsidR="007C58BD" w:rsidRPr="00F1488D" w:rsidRDefault="007C58BD" w:rsidP="007C58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58BD" w:rsidRPr="00F1488D" w:rsidTr="00886270">
        <w:tc>
          <w:tcPr>
            <w:tcW w:w="2835" w:type="dxa"/>
          </w:tcPr>
          <w:p w:rsidR="007C58BD" w:rsidRPr="00F1488D" w:rsidRDefault="007C58BD" w:rsidP="00886270">
            <w:pPr>
              <w:pStyle w:val="CRCoverPage"/>
              <w:tabs>
                <w:tab w:val="right" w:pos="2751"/>
              </w:tabs>
              <w:spacing w:after="0"/>
              <w:rPr>
                <w:b/>
                <w:i/>
                <w:noProof/>
              </w:rPr>
            </w:pPr>
            <w:r w:rsidRPr="00F1488D">
              <w:rPr>
                <w:b/>
                <w:i/>
                <w:noProof/>
              </w:rPr>
              <w:t>Proposed change affects:</w:t>
            </w:r>
          </w:p>
        </w:tc>
        <w:tc>
          <w:tcPr>
            <w:tcW w:w="1418" w:type="dxa"/>
          </w:tcPr>
          <w:p w:rsidR="007C58BD" w:rsidRPr="00F1488D" w:rsidRDefault="007C58BD" w:rsidP="00886270">
            <w:pPr>
              <w:pStyle w:val="CRCoverPage"/>
              <w:spacing w:after="0"/>
              <w:jc w:val="right"/>
              <w:rPr>
                <w:noProof/>
              </w:rPr>
            </w:pPr>
            <w:r w:rsidRPr="00F14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58BD" w:rsidRPr="00F1488D" w:rsidRDefault="007C58BD" w:rsidP="00886270">
            <w:pPr>
              <w:pStyle w:val="CRCoverPage"/>
              <w:spacing w:after="0"/>
              <w:jc w:val="center"/>
              <w:rPr>
                <w:b/>
                <w:caps/>
                <w:noProof/>
              </w:rPr>
            </w:pPr>
          </w:p>
        </w:tc>
        <w:tc>
          <w:tcPr>
            <w:tcW w:w="709" w:type="dxa"/>
            <w:tcBorders>
              <w:left w:val="single" w:sz="4" w:space="0" w:color="auto"/>
            </w:tcBorders>
          </w:tcPr>
          <w:p w:rsidR="007C58BD" w:rsidRPr="00F1488D" w:rsidRDefault="007C58BD" w:rsidP="00886270">
            <w:pPr>
              <w:pStyle w:val="CRCoverPage"/>
              <w:spacing w:after="0"/>
              <w:jc w:val="right"/>
              <w:rPr>
                <w:noProof/>
                <w:u w:val="single"/>
              </w:rPr>
            </w:pPr>
            <w:r w:rsidRPr="00F14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58BD" w:rsidRPr="00F1488D" w:rsidRDefault="007C58BD" w:rsidP="00886270">
            <w:pPr>
              <w:pStyle w:val="CRCoverPage"/>
              <w:spacing w:after="0"/>
              <w:jc w:val="center"/>
              <w:rPr>
                <w:b/>
                <w:caps/>
                <w:noProof/>
              </w:rPr>
            </w:pPr>
          </w:p>
        </w:tc>
        <w:tc>
          <w:tcPr>
            <w:tcW w:w="2126" w:type="dxa"/>
          </w:tcPr>
          <w:p w:rsidR="007C58BD" w:rsidRPr="00F1488D" w:rsidRDefault="007C58BD" w:rsidP="00886270">
            <w:pPr>
              <w:pStyle w:val="CRCoverPage"/>
              <w:spacing w:after="0"/>
              <w:jc w:val="right"/>
              <w:rPr>
                <w:noProof/>
                <w:u w:val="single"/>
              </w:rPr>
            </w:pPr>
            <w:r w:rsidRPr="00F14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C58BD" w:rsidRPr="00F1488D" w:rsidRDefault="007C58BD" w:rsidP="00886270">
            <w:pPr>
              <w:pStyle w:val="CRCoverPage"/>
              <w:spacing w:after="0"/>
              <w:jc w:val="center"/>
              <w:rPr>
                <w:b/>
                <w:caps/>
                <w:noProof/>
              </w:rPr>
            </w:pPr>
          </w:p>
        </w:tc>
        <w:tc>
          <w:tcPr>
            <w:tcW w:w="1418" w:type="dxa"/>
            <w:tcBorders>
              <w:left w:val="nil"/>
            </w:tcBorders>
          </w:tcPr>
          <w:p w:rsidR="007C58BD" w:rsidRPr="00F1488D" w:rsidRDefault="007C58BD" w:rsidP="00886270">
            <w:pPr>
              <w:pStyle w:val="CRCoverPage"/>
              <w:spacing w:after="0"/>
              <w:jc w:val="right"/>
              <w:rPr>
                <w:noProof/>
              </w:rPr>
            </w:pPr>
            <w:r w:rsidRPr="00F14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58BD" w:rsidRPr="00F1488D" w:rsidRDefault="007C58BD" w:rsidP="00886270">
            <w:pPr>
              <w:pStyle w:val="CRCoverPage"/>
              <w:spacing w:after="0"/>
              <w:jc w:val="center"/>
              <w:rPr>
                <w:b/>
                <w:bCs/>
                <w:caps/>
                <w:noProof/>
              </w:rPr>
            </w:pPr>
            <w:r w:rsidRPr="00F1488D">
              <w:rPr>
                <w:b/>
                <w:caps/>
                <w:noProof/>
              </w:rPr>
              <w:t>X</w:t>
            </w:r>
          </w:p>
        </w:tc>
      </w:tr>
    </w:tbl>
    <w:p w:rsidR="007C58BD" w:rsidRPr="00F1488D" w:rsidRDefault="007C58BD" w:rsidP="007C58B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C58BD" w:rsidRPr="00F1488D" w:rsidTr="00886270">
        <w:tc>
          <w:tcPr>
            <w:tcW w:w="9641" w:type="dxa"/>
            <w:gridSpan w:val="11"/>
          </w:tcPr>
          <w:p w:rsidR="007C58BD" w:rsidRPr="00F1488D" w:rsidRDefault="007C58BD" w:rsidP="00886270">
            <w:pPr>
              <w:pStyle w:val="CRCoverPage"/>
              <w:spacing w:after="0"/>
              <w:rPr>
                <w:noProof/>
                <w:sz w:val="8"/>
                <w:szCs w:val="8"/>
              </w:rPr>
            </w:pPr>
          </w:p>
        </w:tc>
      </w:tr>
      <w:tr w:rsidR="007C58BD" w:rsidRPr="00F1488D" w:rsidTr="00886270">
        <w:tc>
          <w:tcPr>
            <w:tcW w:w="1843" w:type="dxa"/>
            <w:tcBorders>
              <w:top w:val="single" w:sz="4" w:space="0" w:color="auto"/>
              <w:left w:val="single" w:sz="4" w:space="0" w:color="auto"/>
            </w:tcBorders>
          </w:tcPr>
          <w:p w:rsidR="007C58BD" w:rsidRPr="00F1488D" w:rsidRDefault="007C58BD" w:rsidP="00886270">
            <w:pPr>
              <w:pStyle w:val="CRCoverPage"/>
              <w:tabs>
                <w:tab w:val="right" w:pos="1759"/>
              </w:tabs>
              <w:spacing w:after="0"/>
              <w:rPr>
                <w:b/>
                <w:i/>
                <w:noProof/>
              </w:rPr>
            </w:pPr>
            <w:r w:rsidRPr="00F1488D">
              <w:rPr>
                <w:b/>
                <w:i/>
                <w:noProof/>
              </w:rPr>
              <w:t>Title:</w:t>
            </w:r>
            <w:r w:rsidRPr="00F1488D">
              <w:rPr>
                <w:b/>
                <w:i/>
                <w:noProof/>
              </w:rPr>
              <w:tab/>
            </w:r>
          </w:p>
        </w:tc>
        <w:tc>
          <w:tcPr>
            <w:tcW w:w="7798" w:type="dxa"/>
            <w:gridSpan w:val="10"/>
            <w:tcBorders>
              <w:top w:val="single" w:sz="4" w:space="0" w:color="auto"/>
              <w:right w:val="single" w:sz="4" w:space="0" w:color="auto"/>
            </w:tcBorders>
            <w:shd w:val="pct30" w:color="FFFF00" w:fill="auto"/>
          </w:tcPr>
          <w:p w:rsidR="007C58BD" w:rsidRPr="00F1488D" w:rsidRDefault="007C58BD" w:rsidP="00886270">
            <w:pPr>
              <w:pStyle w:val="CRCoverPage"/>
              <w:spacing w:after="0"/>
              <w:rPr>
                <w:noProof/>
              </w:rPr>
            </w:pPr>
            <w:r>
              <w:rPr>
                <w:noProof/>
              </w:rPr>
              <w:t>Clarification on event ID of NEF event exposure service operation</w:t>
            </w:r>
          </w:p>
        </w:tc>
      </w:tr>
      <w:tr w:rsidR="007C58BD" w:rsidRPr="00F1488D" w:rsidTr="00886270">
        <w:tc>
          <w:tcPr>
            <w:tcW w:w="1843" w:type="dxa"/>
            <w:tcBorders>
              <w:left w:val="single" w:sz="4" w:space="0" w:color="auto"/>
            </w:tcBorders>
          </w:tcPr>
          <w:p w:rsidR="007C58BD" w:rsidRPr="00F1488D" w:rsidRDefault="007C58BD" w:rsidP="00886270">
            <w:pPr>
              <w:pStyle w:val="CRCoverPage"/>
              <w:spacing w:after="0"/>
              <w:rPr>
                <w:b/>
                <w:i/>
                <w:noProof/>
                <w:sz w:val="8"/>
                <w:szCs w:val="8"/>
              </w:rPr>
            </w:pPr>
          </w:p>
        </w:tc>
        <w:tc>
          <w:tcPr>
            <w:tcW w:w="7798" w:type="dxa"/>
            <w:gridSpan w:val="10"/>
            <w:tcBorders>
              <w:right w:val="single" w:sz="4" w:space="0" w:color="auto"/>
            </w:tcBorders>
          </w:tcPr>
          <w:p w:rsidR="007C58BD" w:rsidRPr="00F1488D" w:rsidRDefault="007C58BD" w:rsidP="00886270">
            <w:pPr>
              <w:pStyle w:val="CRCoverPage"/>
              <w:spacing w:after="0"/>
              <w:rPr>
                <w:noProof/>
                <w:sz w:val="8"/>
                <w:szCs w:val="8"/>
              </w:rPr>
            </w:pPr>
          </w:p>
        </w:tc>
      </w:tr>
      <w:tr w:rsidR="007C58BD" w:rsidRPr="00F1488D" w:rsidTr="00886270">
        <w:tc>
          <w:tcPr>
            <w:tcW w:w="1843" w:type="dxa"/>
            <w:tcBorders>
              <w:left w:val="single" w:sz="4" w:space="0" w:color="auto"/>
            </w:tcBorders>
          </w:tcPr>
          <w:p w:rsidR="007C58BD" w:rsidRPr="00F1488D" w:rsidRDefault="007C58BD" w:rsidP="00886270">
            <w:pPr>
              <w:pStyle w:val="CRCoverPage"/>
              <w:tabs>
                <w:tab w:val="right" w:pos="1759"/>
              </w:tabs>
              <w:spacing w:after="0"/>
              <w:rPr>
                <w:b/>
                <w:i/>
                <w:noProof/>
              </w:rPr>
            </w:pPr>
            <w:r w:rsidRPr="00F1488D">
              <w:rPr>
                <w:b/>
                <w:i/>
                <w:noProof/>
              </w:rPr>
              <w:t>Source to WG:</w:t>
            </w:r>
          </w:p>
        </w:tc>
        <w:tc>
          <w:tcPr>
            <w:tcW w:w="7798" w:type="dxa"/>
            <w:gridSpan w:val="10"/>
            <w:tcBorders>
              <w:right w:val="single" w:sz="4" w:space="0" w:color="auto"/>
            </w:tcBorders>
            <w:shd w:val="pct30" w:color="FFFF00" w:fill="auto"/>
          </w:tcPr>
          <w:p w:rsidR="007C58BD" w:rsidRPr="00F1488D" w:rsidRDefault="007C58BD" w:rsidP="00886270">
            <w:pPr>
              <w:pStyle w:val="CRCoverPage"/>
              <w:spacing w:after="0"/>
              <w:rPr>
                <w:noProof/>
              </w:rPr>
            </w:pPr>
            <w:r>
              <w:rPr>
                <w:noProof/>
              </w:rPr>
              <w:t>Samsung</w:t>
            </w:r>
          </w:p>
        </w:tc>
      </w:tr>
      <w:tr w:rsidR="007C58BD" w:rsidRPr="00F1488D" w:rsidTr="00886270">
        <w:tc>
          <w:tcPr>
            <w:tcW w:w="1843" w:type="dxa"/>
            <w:tcBorders>
              <w:left w:val="single" w:sz="4" w:space="0" w:color="auto"/>
            </w:tcBorders>
          </w:tcPr>
          <w:p w:rsidR="007C58BD" w:rsidRPr="00F1488D" w:rsidRDefault="007C58BD" w:rsidP="00886270">
            <w:pPr>
              <w:pStyle w:val="CRCoverPage"/>
              <w:tabs>
                <w:tab w:val="right" w:pos="1759"/>
              </w:tabs>
              <w:spacing w:after="0"/>
              <w:rPr>
                <w:b/>
                <w:i/>
                <w:noProof/>
              </w:rPr>
            </w:pPr>
            <w:r w:rsidRPr="00F1488D">
              <w:rPr>
                <w:b/>
                <w:i/>
                <w:noProof/>
              </w:rPr>
              <w:t>Source to TSG:</w:t>
            </w:r>
          </w:p>
        </w:tc>
        <w:tc>
          <w:tcPr>
            <w:tcW w:w="7798" w:type="dxa"/>
            <w:gridSpan w:val="10"/>
            <w:tcBorders>
              <w:right w:val="single" w:sz="4" w:space="0" w:color="auto"/>
            </w:tcBorders>
            <w:shd w:val="pct30" w:color="FFFF00" w:fill="auto"/>
          </w:tcPr>
          <w:p w:rsidR="007C58BD" w:rsidRPr="00F1488D" w:rsidRDefault="007C58BD" w:rsidP="00886270">
            <w:pPr>
              <w:pStyle w:val="CRCoverPage"/>
              <w:spacing w:after="0"/>
              <w:rPr>
                <w:noProof/>
              </w:rPr>
            </w:pPr>
            <w:r w:rsidRPr="00F1488D">
              <w:rPr>
                <w:noProof/>
              </w:rPr>
              <w:t>SA2</w:t>
            </w:r>
          </w:p>
        </w:tc>
      </w:tr>
      <w:tr w:rsidR="007C58BD" w:rsidRPr="00F1488D" w:rsidTr="00886270">
        <w:tc>
          <w:tcPr>
            <w:tcW w:w="1843" w:type="dxa"/>
            <w:tcBorders>
              <w:left w:val="single" w:sz="4" w:space="0" w:color="auto"/>
            </w:tcBorders>
          </w:tcPr>
          <w:p w:rsidR="007C58BD" w:rsidRPr="00F1488D" w:rsidRDefault="007C58BD" w:rsidP="00886270">
            <w:pPr>
              <w:pStyle w:val="CRCoverPage"/>
              <w:spacing w:after="0"/>
              <w:rPr>
                <w:b/>
                <w:i/>
                <w:noProof/>
                <w:sz w:val="8"/>
                <w:szCs w:val="8"/>
              </w:rPr>
            </w:pPr>
          </w:p>
        </w:tc>
        <w:tc>
          <w:tcPr>
            <w:tcW w:w="7798" w:type="dxa"/>
            <w:gridSpan w:val="10"/>
            <w:tcBorders>
              <w:right w:val="single" w:sz="4" w:space="0" w:color="auto"/>
            </w:tcBorders>
          </w:tcPr>
          <w:p w:rsidR="007C58BD" w:rsidRPr="00F1488D" w:rsidRDefault="007C58BD" w:rsidP="00886270">
            <w:pPr>
              <w:pStyle w:val="CRCoverPage"/>
              <w:spacing w:after="0"/>
              <w:rPr>
                <w:noProof/>
                <w:sz w:val="8"/>
                <w:szCs w:val="8"/>
              </w:rPr>
            </w:pPr>
          </w:p>
        </w:tc>
      </w:tr>
      <w:tr w:rsidR="007C58BD" w:rsidRPr="00F1488D" w:rsidTr="00886270">
        <w:tc>
          <w:tcPr>
            <w:tcW w:w="1843" w:type="dxa"/>
            <w:tcBorders>
              <w:left w:val="single" w:sz="4" w:space="0" w:color="auto"/>
            </w:tcBorders>
          </w:tcPr>
          <w:p w:rsidR="007C58BD" w:rsidRPr="00F1488D" w:rsidRDefault="007C58BD" w:rsidP="00886270">
            <w:pPr>
              <w:pStyle w:val="CRCoverPage"/>
              <w:tabs>
                <w:tab w:val="right" w:pos="1759"/>
              </w:tabs>
              <w:spacing w:after="0"/>
              <w:rPr>
                <w:b/>
                <w:i/>
                <w:noProof/>
              </w:rPr>
            </w:pPr>
            <w:r w:rsidRPr="00F1488D">
              <w:rPr>
                <w:b/>
                <w:i/>
                <w:noProof/>
              </w:rPr>
              <w:t>Work item code:</w:t>
            </w:r>
          </w:p>
        </w:tc>
        <w:tc>
          <w:tcPr>
            <w:tcW w:w="3260" w:type="dxa"/>
            <w:gridSpan w:val="5"/>
            <w:shd w:val="pct30" w:color="FFFF00" w:fill="auto"/>
          </w:tcPr>
          <w:p w:rsidR="007C58BD" w:rsidRPr="00F1488D" w:rsidRDefault="007C58BD" w:rsidP="00886270">
            <w:pPr>
              <w:pStyle w:val="CRCoverPage"/>
              <w:spacing w:after="0"/>
              <w:rPr>
                <w:noProof/>
              </w:rPr>
            </w:pPr>
            <w:r w:rsidRPr="00F1488D">
              <w:rPr>
                <w:noProof/>
              </w:rPr>
              <w:t>5GS_Ph1</w:t>
            </w:r>
          </w:p>
        </w:tc>
        <w:tc>
          <w:tcPr>
            <w:tcW w:w="994" w:type="dxa"/>
            <w:gridSpan w:val="2"/>
            <w:tcBorders>
              <w:left w:val="nil"/>
            </w:tcBorders>
          </w:tcPr>
          <w:p w:rsidR="007C58BD" w:rsidRPr="00F1488D" w:rsidRDefault="007C58BD" w:rsidP="00886270">
            <w:pPr>
              <w:pStyle w:val="CRCoverPage"/>
              <w:spacing w:after="0"/>
              <w:ind w:right="100"/>
              <w:rPr>
                <w:noProof/>
              </w:rPr>
            </w:pPr>
          </w:p>
        </w:tc>
        <w:tc>
          <w:tcPr>
            <w:tcW w:w="1417" w:type="dxa"/>
            <w:gridSpan w:val="2"/>
            <w:tcBorders>
              <w:left w:val="nil"/>
            </w:tcBorders>
          </w:tcPr>
          <w:p w:rsidR="007C58BD" w:rsidRPr="00F1488D" w:rsidRDefault="007C58BD" w:rsidP="00886270">
            <w:pPr>
              <w:pStyle w:val="CRCoverPage"/>
              <w:spacing w:after="0"/>
              <w:jc w:val="right"/>
              <w:rPr>
                <w:noProof/>
              </w:rPr>
            </w:pPr>
            <w:r w:rsidRPr="00F1488D">
              <w:rPr>
                <w:b/>
                <w:i/>
                <w:noProof/>
              </w:rPr>
              <w:t>Date:</w:t>
            </w:r>
          </w:p>
        </w:tc>
        <w:tc>
          <w:tcPr>
            <w:tcW w:w="2127" w:type="dxa"/>
            <w:tcBorders>
              <w:right w:val="single" w:sz="4" w:space="0" w:color="auto"/>
            </w:tcBorders>
            <w:shd w:val="pct30" w:color="FFFF00" w:fill="auto"/>
          </w:tcPr>
          <w:p w:rsidR="007C58BD" w:rsidRPr="00F1488D" w:rsidRDefault="007C58BD" w:rsidP="00886270">
            <w:pPr>
              <w:pStyle w:val="CRCoverPage"/>
              <w:spacing w:after="0"/>
              <w:ind w:left="100"/>
              <w:rPr>
                <w:noProof/>
              </w:rPr>
            </w:pPr>
            <w:r w:rsidRPr="00F1488D">
              <w:rPr>
                <w:noProof/>
              </w:rPr>
              <w:t>2019-</w:t>
            </w:r>
            <w:r>
              <w:rPr>
                <w:noProof/>
              </w:rPr>
              <w:t>05</w:t>
            </w:r>
            <w:r w:rsidRPr="00F1488D">
              <w:rPr>
                <w:noProof/>
              </w:rPr>
              <w:t>-</w:t>
            </w:r>
            <w:r>
              <w:rPr>
                <w:noProof/>
              </w:rPr>
              <w:t>07</w:t>
            </w:r>
          </w:p>
        </w:tc>
      </w:tr>
      <w:tr w:rsidR="007C58BD" w:rsidRPr="00F1488D" w:rsidTr="00886270">
        <w:tc>
          <w:tcPr>
            <w:tcW w:w="1843" w:type="dxa"/>
            <w:tcBorders>
              <w:left w:val="single" w:sz="4" w:space="0" w:color="auto"/>
            </w:tcBorders>
          </w:tcPr>
          <w:p w:rsidR="007C58BD" w:rsidRPr="00F1488D" w:rsidRDefault="007C58BD" w:rsidP="00886270">
            <w:pPr>
              <w:pStyle w:val="CRCoverPage"/>
              <w:spacing w:after="0"/>
              <w:rPr>
                <w:b/>
                <w:i/>
                <w:noProof/>
                <w:sz w:val="8"/>
                <w:szCs w:val="8"/>
              </w:rPr>
            </w:pPr>
          </w:p>
        </w:tc>
        <w:tc>
          <w:tcPr>
            <w:tcW w:w="1560" w:type="dxa"/>
            <w:gridSpan w:val="4"/>
          </w:tcPr>
          <w:p w:rsidR="007C58BD" w:rsidRPr="00F1488D" w:rsidRDefault="007C58BD" w:rsidP="00886270">
            <w:pPr>
              <w:pStyle w:val="CRCoverPage"/>
              <w:spacing w:after="0"/>
              <w:rPr>
                <w:noProof/>
                <w:sz w:val="8"/>
                <w:szCs w:val="8"/>
              </w:rPr>
            </w:pPr>
          </w:p>
        </w:tc>
        <w:tc>
          <w:tcPr>
            <w:tcW w:w="2694" w:type="dxa"/>
            <w:gridSpan w:val="3"/>
          </w:tcPr>
          <w:p w:rsidR="007C58BD" w:rsidRPr="00F1488D" w:rsidRDefault="007C58BD" w:rsidP="00886270">
            <w:pPr>
              <w:pStyle w:val="CRCoverPage"/>
              <w:spacing w:after="0"/>
              <w:rPr>
                <w:noProof/>
                <w:sz w:val="8"/>
                <w:szCs w:val="8"/>
              </w:rPr>
            </w:pPr>
          </w:p>
        </w:tc>
        <w:tc>
          <w:tcPr>
            <w:tcW w:w="1417" w:type="dxa"/>
            <w:gridSpan w:val="2"/>
          </w:tcPr>
          <w:p w:rsidR="007C58BD" w:rsidRPr="00F1488D" w:rsidRDefault="007C58BD" w:rsidP="00886270">
            <w:pPr>
              <w:pStyle w:val="CRCoverPage"/>
              <w:spacing w:after="0"/>
              <w:rPr>
                <w:noProof/>
                <w:sz w:val="8"/>
                <w:szCs w:val="8"/>
              </w:rPr>
            </w:pPr>
          </w:p>
        </w:tc>
        <w:tc>
          <w:tcPr>
            <w:tcW w:w="2127" w:type="dxa"/>
            <w:tcBorders>
              <w:right w:val="single" w:sz="4" w:space="0" w:color="auto"/>
            </w:tcBorders>
          </w:tcPr>
          <w:p w:rsidR="007C58BD" w:rsidRPr="00F1488D" w:rsidRDefault="007C58BD" w:rsidP="00886270">
            <w:pPr>
              <w:pStyle w:val="CRCoverPage"/>
              <w:spacing w:after="0"/>
              <w:rPr>
                <w:noProof/>
                <w:sz w:val="8"/>
                <w:szCs w:val="8"/>
              </w:rPr>
            </w:pPr>
          </w:p>
        </w:tc>
      </w:tr>
      <w:tr w:rsidR="007C58BD" w:rsidRPr="00F1488D" w:rsidTr="00886270">
        <w:trPr>
          <w:cantSplit/>
        </w:trPr>
        <w:tc>
          <w:tcPr>
            <w:tcW w:w="1843" w:type="dxa"/>
            <w:tcBorders>
              <w:left w:val="single" w:sz="4" w:space="0" w:color="auto"/>
            </w:tcBorders>
          </w:tcPr>
          <w:p w:rsidR="007C58BD" w:rsidRPr="00F1488D" w:rsidRDefault="007C58BD" w:rsidP="00886270">
            <w:pPr>
              <w:pStyle w:val="CRCoverPage"/>
              <w:tabs>
                <w:tab w:val="right" w:pos="1759"/>
              </w:tabs>
              <w:spacing w:after="0"/>
              <w:rPr>
                <w:b/>
                <w:i/>
                <w:noProof/>
              </w:rPr>
            </w:pPr>
            <w:r w:rsidRPr="00F1488D">
              <w:rPr>
                <w:b/>
                <w:i/>
                <w:noProof/>
              </w:rPr>
              <w:t>Category:</w:t>
            </w:r>
          </w:p>
        </w:tc>
        <w:tc>
          <w:tcPr>
            <w:tcW w:w="425" w:type="dxa"/>
            <w:shd w:val="pct30" w:color="FFFF00" w:fill="auto"/>
          </w:tcPr>
          <w:p w:rsidR="007C58BD" w:rsidRPr="00F1488D" w:rsidRDefault="007C58BD" w:rsidP="00886270">
            <w:pPr>
              <w:pStyle w:val="CRCoverPage"/>
              <w:spacing w:after="0"/>
              <w:rPr>
                <w:b/>
                <w:noProof/>
              </w:rPr>
            </w:pPr>
            <w:r w:rsidRPr="00F1488D">
              <w:rPr>
                <w:b/>
                <w:noProof/>
              </w:rPr>
              <w:t>F</w:t>
            </w:r>
          </w:p>
        </w:tc>
        <w:tc>
          <w:tcPr>
            <w:tcW w:w="3829" w:type="dxa"/>
            <w:gridSpan w:val="6"/>
            <w:tcBorders>
              <w:left w:val="nil"/>
            </w:tcBorders>
          </w:tcPr>
          <w:p w:rsidR="007C58BD" w:rsidRPr="00F1488D" w:rsidRDefault="007C58BD" w:rsidP="00886270">
            <w:pPr>
              <w:pStyle w:val="CRCoverPage"/>
              <w:spacing w:after="0"/>
              <w:rPr>
                <w:noProof/>
              </w:rPr>
            </w:pPr>
          </w:p>
        </w:tc>
        <w:tc>
          <w:tcPr>
            <w:tcW w:w="1417" w:type="dxa"/>
            <w:gridSpan w:val="2"/>
            <w:tcBorders>
              <w:left w:val="nil"/>
            </w:tcBorders>
          </w:tcPr>
          <w:p w:rsidR="007C58BD" w:rsidRPr="00F1488D" w:rsidRDefault="007C58BD" w:rsidP="00886270">
            <w:pPr>
              <w:pStyle w:val="CRCoverPage"/>
              <w:spacing w:after="0"/>
              <w:jc w:val="right"/>
              <w:rPr>
                <w:b/>
                <w:i/>
                <w:noProof/>
              </w:rPr>
            </w:pPr>
            <w:r w:rsidRPr="00F1488D">
              <w:rPr>
                <w:b/>
                <w:i/>
                <w:noProof/>
              </w:rPr>
              <w:t>Release:</w:t>
            </w:r>
          </w:p>
        </w:tc>
        <w:tc>
          <w:tcPr>
            <w:tcW w:w="2127" w:type="dxa"/>
            <w:tcBorders>
              <w:right w:val="single" w:sz="4" w:space="0" w:color="auto"/>
            </w:tcBorders>
            <w:shd w:val="pct30" w:color="FFFF00" w:fill="auto"/>
          </w:tcPr>
          <w:p w:rsidR="007C58BD" w:rsidRPr="00F1488D" w:rsidRDefault="007C58BD" w:rsidP="00886270">
            <w:pPr>
              <w:pStyle w:val="CRCoverPage"/>
              <w:spacing w:after="0"/>
              <w:ind w:left="100"/>
              <w:rPr>
                <w:noProof/>
              </w:rPr>
            </w:pPr>
            <w:r w:rsidRPr="00F1488D">
              <w:rPr>
                <w:noProof/>
              </w:rPr>
              <w:t>Rel-1</w:t>
            </w:r>
            <w:r>
              <w:rPr>
                <w:noProof/>
              </w:rPr>
              <w:t>5</w:t>
            </w:r>
          </w:p>
        </w:tc>
      </w:tr>
      <w:tr w:rsidR="007C58BD" w:rsidRPr="00F1488D" w:rsidTr="00886270">
        <w:tc>
          <w:tcPr>
            <w:tcW w:w="1843" w:type="dxa"/>
            <w:tcBorders>
              <w:left w:val="single" w:sz="4" w:space="0" w:color="auto"/>
              <w:bottom w:val="single" w:sz="4" w:space="0" w:color="auto"/>
            </w:tcBorders>
          </w:tcPr>
          <w:p w:rsidR="007C58BD" w:rsidRPr="00F1488D" w:rsidRDefault="007C58BD" w:rsidP="00886270">
            <w:pPr>
              <w:pStyle w:val="CRCoverPage"/>
              <w:spacing w:after="0"/>
              <w:rPr>
                <w:b/>
                <w:i/>
                <w:noProof/>
              </w:rPr>
            </w:pPr>
          </w:p>
        </w:tc>
        <w:tc>
          <w:tcPr>
            <w:tcW w:w="4678" w:type="dxa"/>
            <w:gridSpan w:val="8"/>
            <w:tcBorders>
              <w:bottom w:val="single" w:sz="4" w:space="0" w:color="auto"/>
            </w:tcBorders>
          </w:tcPr>
          <w:p w:rsidR="007C58BD" w:rsidRPr="00F1488D" w:rsidRDefault="007C58BD" w:rsidP="00886270">
            <w:pPr>
              <w:pStyle w:val="CRCoverPage"/>
              <w:spacing w:after="0"/>
              <w:ind w:left="383" w:hanging="383"/>
              <w:rPr>
                <w:i/>
                <w:noProof/>
                <w:sz w:val="18"/>
              </w:rPr>
            </w:pPr>
            <w:r w:rsidRPr="00F1488D">
              <w:rPr>
                <w:i/>
                <w:noProof/>
                <w:sz w:val="18"/>
              </w:rPr>
              <w:t xml:space="preserve">Use </w:t>
            </w:r>
            <w:r w:rsidRPr="00F1488D">
              <w:rPr>
                <w:i/>
                <w:noProof/>
                <w:sz w:val="18"/>
                <w:u w:val="single"/>
              </w:rPr>
              <w:t>one</w:t>
            </w:r>
            <w:r w:rsidRPr="00F1488D">
              <w:rPr>
                <w:i/>
                <w:noProof/>
                <w:sz w:val="18"/>
              </w:rPr>
              <w:t xml:space="preserve"> of the following categories:</w:t>
            </w:r>
            <w:r w:rsidRPr="00F1488D">
              <w:rPr>
                <w:b/>
                <w:i/>
                <w:noProof/>
                <w:sz w:val="18"/>
              </w:rPr>
              <w:br/>
              <w:t>F</w:t>
            </w:r>
            <w:r w:rsidRPr="00F1488D">
              <w:rPr>
                <w:i/>
                <w:noProof/>
                <w:sz w:val="18"/>
              </w:rPr>
              <w:t xml:space="preserve">  (correction)</w:t>
            </w:r>
            <w:r w:rsidRPr="00F1488D">
              <w:rPr>
                <w:i/>
                <w:noProof/>
                <w:sz w:val="18"/>
              </w:rPr>
              <w:br/>
            </w:r>
            <w:r w:rsidRPr="00F1488D">
              <w:rPr>
                <w:b/>
                <w:i/>
                <w:noProof/>
                <w:sz w:val="18"/>
              </w:rPr>
              <w:t>A</w:t>
            </w:r>
            <w:r w:rsidRPr="00F1488D">
              <w:rPr>
                <w:i/>
                <w:noProof/>
                <w:sz w:val="18"/>
              </w:rPr>
              <w:t xml:space="preserve">  (mirror corresponding to a change in an earlier release)</w:t>
            </w:r>
            <w:r w:rsidRPr="00F1488D">
              <w:rPr>
                <w:i/>
                <w:noProof/>
                <w:sz w:val="18"/>
              </w:rPr>
              <w:br/>
            </w:r>
            <w:r w:rsidRPr="00F1488D">
              <w:rPr>
                <w:b/>
                <w:i/>
                <w:noProof/>
                <w:sz w:val="18"/>
              </w:rPr>
              <w:t>B</w:t>
            </w:r>
            <w:r w:rsidRPr="00F1488D">
              <w:rPr>
                <w:i/>
                <w:noProof/>
                <w:sz w:val="18"/>
              </w:rPr>
              <w:t xml:space="preserve">  (addition of feature), </w:t>
            </w:r>
            <w:r w:rsidRPr="00F1488D">
              <w:rPr>
                <w:i/>
                <w:noProof/>
                <w:sz w:val="18"/>
              </w:rPr>
              <w:br/>
            </w:r>
            <w:r w:rsidRPr="00F1488D">
              <w:rPr>
                <w:b/>
                <w:i/>
                <w:noProof/>
                <w:sz w:val="18"/>
              </w:rPr>
              <w:t>C</w:t>
            </w:r>
            <w:r w:rsidRPr="00F1488D">
              <w:rPr>
                <w:i/>
                <w:noProof/>
                <w:sz w:val="18"/>
              </w:rPr>
              <w:t xml:space="preserve">  (functional modification of feature)</w:t>
            </w:r>
            <w:r w:rsidRPr="00F1488D">
              <w:rPr>
                <w:i/>
                <w:noProof/>
                <w:sz w:val="18"/>
              </w:rPr>
              <w:br/>
            </w:r>
            <w:r w:rsidRPr="00F1488D">
              <w:rPr>
                <w:b/>
                <w:i/>
                <w:noProof/>
                <w:sz w:val="18"/>
              </w:rPr>
              <w:t>D</w:t>
            </w:r>
            <w:r w:rsidRPr="00F1488D">
              <w:rPr>
                <w:i/>
                <w:noProof/>
                <w:sz w:val="18"/>
              </w:rPr>
              <w:t xml:space="preserve">  (editorial modification)</w:t>
            </w:r>
          </w:p>
          <w:p w:rsidR="007C58BD" w:rsidRPr="00F1488D" w:rsidRDefault="007C58BD" w:rsidP="00886270">
            <w:pPr>
              <w:pStyle w:val="CRCoverPage"/>
              <w:rPr>
                <w:noProof/>
              </w:rPr>
            </w:pPr>
            <w:r w:rsidRPr="00F1488D">
              <w:rPr>
                <w:noProof/>
                <w:sz w:val="18"/>
              </w:rPr>
              <w:t>Detailed explanations of the above categories can</w:t>
            </w:r>
            <w:r w:rsidRPr="00F1488D">
              <w:rPr>
                <w:noProof/>
                <w:sz w:val="18"/>
              </w:rPr>
              <w:br/>
              <w:t xml:space="preserve">be found in 3GPP </w:t>
            </w:r>
            <w:hyperlink r:id="rId8" w:history="1">
              <w:r w:rsidRPr="00F1488D">
                <w:rPr>
                  <w:rStyle w:val="Hyperlink"/>
                  <w:noProof/>
                  <w:sz w:val="18"/>
                </w:rPr>
                <w:t>TR 21.900</w:t>
              </w:r>
            </w:hyperlink>
            <w:r w:rsidRPr="00F1488D">
              <w:rPr>
                <w:noProof/>
                <w:sz w:val="18"/>
              </w:rPr>
              <w:t>.</w:t>
            </w:r>
          </w:p>
        </w:tc>
        <w:tc>
          <w:tcPr>
            <w:tcW w:w="3120" w:type="dxa"/>
            <w:gridSpan w:val="2"/>
            <w:tcBorders>
              <w:bottom w:val="single" w:sz="4" w:space="0" w:color="auto"/>
              <w:right w:val="single" w:sz="4" w:space="0" w:color="auto"/>
            </w:tcBorders>
          </w:tcPr>
          <w:p w:rsidR="007C58BD" w:rsidRPr="00F1488D" w:rsidRDefault="007C58BD" w:rsidP="00886270">
            <w:pPr>
              <w:pStyle w:val="CRCoverPage"/>
              <w:tabs>
                <w:tab w:val="left" w:pos="950"/>
              </w:tabs>
              <w:spacing w:after="0"/>
              <w:ind w:left="241" w:hanging="241"/>
              <w:rPr>
                <w:i/>
                <w:noProof/>
                <w:sz w:val="18"/>
              </w:rPr>
            </w:pPr>
            <w:r w:rsidRPr="00F1488D">
              <w:rPr>
                <w:i/>
                <w:noProof/>
                <w:sz w:val="18"/>
              </w:rPr>
              <w:t xml:space="preserve">Use </w:t>
            </w:r>
            <w:r w:rsidRPr="00F1488D">
              <w:rPr>
                <w:i/>
                <w:noProof/>
                <w:sz w:val="18"/>
                <w:u w:val="single"/>
              </w:rPr>
              <w:t>one</w:t>
            </w:r>
            <w:r w:rsidRPr="00F1488D">
              <w:rPr>
                <w:i/>
                <w:noProof/>
                <w:sz w:val="18"/>
              </w:rPr>
              <w:t xml:space="preserve"> of the following releases:</w:t>
            </w:r>
            <w:r w:rsidRPr="00F1488D">
              <w:rPr>
                <w:i/>
                <w:noProof/>
                <w:sz w:val="18"/>
              </w:rPr>
              <w:br/>
              <w:t>Rel-8</w:t>
            </w:r>
            <w:r w:rsidRPr="00F1488D">
              <w:rPr>
                <w:i/>
                <w:noProof/>
                <w:sz w:val="18"/>
              </w:rPr>
              <w:tab/>
              <w:t>(Release 8)</w:t>
            </w:r>
            <w:r w:rsidRPr="00F1488D">
              <w:rPr>
                <w:i/>
                <w:noProof/>
                <w:sz w:val="18"/>
              </w:rPr>
              <w:br/>
              <w:t>Rel-9</w:t>
            </w:r>
            <w:r w:rsidRPr="00F1488D">
              <w:rPr>
                <w:i/>
                <w:noProof/>
                <w:sz w:val="18"/>
              </w:rPr>
              <w:tab/>
              <w:t>(Release 9)</w:t>
            </w:r>
            <w:r w:rsidRPr="00F1488D">
              <w:rPr>
                <w:i/>
                <w:noProof/>
                <w:sz w:val="18"/>
              </w:rPr>
              <w:br/>
              <w:t>Rel-10</w:t>
            </w:r>
            <w:r w:rsidRPr="00F1488D">
              <w:rPr>
                <w:i/>
                <w:noProof/>
                <w:sz w:val="18"/>
              </w:rPr>
              <w:tab/>
              <w:t>(Release 10)</w:t>
            </w:r>
            <w:r w:rsidRPr="00F1488D">
              <w:rPr>
                <w:i/>
                <w:noProof/>
                <w:sz w:val="18"/>
              </w:rPr>
              <w:br/>
              <w:t>Rel-11</w:t>
            </w:r>
            <w:r w:rsidRPr="00F1488D">
              <w:rPr>
                <w:i/>
                <w:noProof/>
                <w:sz w:val="18"/>
              </w:rPr>
              <w:tab/>
              <w:t>(Release 11)</w:t>
            </w:r>
            <w:r w:rsidRPr="00F1488D">
              <w:rPr>
                <w:i/>
                <w:noProof/>
                <w:sz w:val="18"/>
              </w:rPr>
              <w:br/>
              <w:t>Rel-12</w:t>
            </w:r>
            <w:r w:rsidRPr="00F1488D">
              <w:rPr>
                <w:i/>
                <w:noProof/>
                <w:sz w:val="18"/>
              </w:rPr>
              <w:tab/>
              <w:t>(Release 12)</w:t>
            </w:r>
            <w:r w:rsidRPr="00F1488D">
              <w:rPr>
                <w:i/>
                <w:noProof/>
                <w:sz w:val="18"/>
              </w:rPr>
              <w:br/>
            </w:r>
            <w:bookmarkStart w:id="1" w:name="OLE_LINK1"/>
            <w:r w:rsidRPr="00F1488D">
              <w:rPr>
                <w:i/>
                <w:noProof/>
                <w:sz w:val="18"/>
              </w:rPr>
              <w:t>Rel-13</w:t>
            </w:r>
            <w:r w:rsidRPr="00F1488D">
              <w:rPr>
                <w:i/>
                <w:noProof/>
                <w:sz w:val="18"/>
              </w:rPr>
              <w:tab/>
              <w:t>(Release 13)</w:t>
            </w:r>
            <w:bookmarkEnd w:id="1"/>
            <w:r w:rsidRPr="00F1488D">
              <w:rPr>
                <w:i/>
                <w:noProof/>
                <w:sz w:val="18"/>
              </w:rPr>
              <w:br/>
              <w:t>Rel-14</w:t>
            </w:r>
            <w:r w:rsidRPr="00F1488D">
              <w:rPr>
                <w:i/>
                <w:noProof/>
                <w:sz w:val="18"/>
              </w:rPr>
              <w:tab/>
              <w:t>(Release 14)</w:t>
            </w:r>
            <w:r w:rsidRPr="00F1488D">
              <w:rPr>
                <w:i/>
                <w:noProof/>
                <w:sz w:val="18"/>
              </w:rPr>
              <w:br/>
              <w:t>Rel-15</w:t>
            </w:r>
            <w:r w:rsidRPr="00F1488D">
              <w:rPr>
                <w:i/>
                <w:noProof/>
                <w:sz w:val="18"/>
              </w:rPr>
              <w:tab/>
              <w:t>(Release 15)</w:t>
            </w:r>
            <w:r w:rsidRPr="00F1488D">
              <w:rPr>
                <w:i/>
                <w:noProof/>
                <w:sz w:val="18"/>
              </w:rPr>
              <w:br/>
              <w:t>Rel-16</w:t>
            </w:r>
            <w:r w:rsidRPr="00F1488D">
              <w:rPr>
                <w:i/>
                <w:noProof/>
                <w:sz w:val="18"/>
              </w:rPr>
              <w:tab/>
              <w:t>(Release 16)</w:t>
            </w:r>
          </w:p>
        </w:tc>
      </w:tr>
      <w:tr w:rsidR="007C58BD" w:rsidRPr="00F1488D" w:rsidTr="00886270">
        <w:tc>
          <w:tcPr>
            <w:tcW w:w="1843" w:type="dxa"/>
          </w:tcPr>
          <w:p w:rsidR="007C58BD" w:rsidRPr="00F1488D" w:rsidRDefault="007C58BD" w:rsidP="00886270">
            <w:pPr>
              <w:pStyle w:val="CRCoverPage"/>
              <w:spacing w:after="0"/>
              <w:rPr>
                <w:b/>
                <w:i/>
                <w:noProof/>
                <w:sz w:val="8"/>
                <w:szCs w:val="8"/>
              </w:rPr>
            </w:pPr>
          </w:p>
        </w:tc>
        <w:tc>
          <w:tcPr>
            <w:tcW w:w="7798" w:type="dxa"/>
            <w:gridSpan w:val="10"/>
          </w:tcPr>
          <w:p w:rsidR="007C58BD" w:rsidRPr="00F1488D" w:rsidRDefault="007C58BD" w:rsidP="00886270">
            <w:pPr>
              <w:pStyle w:val="CRCoverPage"/>
              <w:spacing w:after="0"/>
              <w:rPr>
                <w:noProof/>
                <w:sz w:val="8"/>
                <w:szCs w:val="8"/>
              </w:rPr>
            </w:pPr>
          </w:p>
        </w:tc>
      </w:tr>
      <w:tr w:rsidR="007C58BD" w:rsidRPr="00F1488D" w:rsidTr="00886270">
        <w:tc>
          <w:tcPr>
            <w:tcW w:w="2268" w:type="dxa"/>
            <w:gridSpan w:val="2"/>
            <w:tcBorders>
              <w:top w:val="single" w:sz="4" w:space="0" w:color="auto"/>
              <w:left w:val="single" w:sz="4" w:space="0" w:color="auto"/>
            </w:tcBorders>
          </w:tcPr>
          <w:p w:rsidR="007C58BD" w:rsidRPr="00F1488D" w:rsidRDefault="007C58BD" w:rsidP="00886270">
            <w:pPr>
              <w:pStyle w:val="CRCoverPage"/>
              <w:tabs>
                <w:tab w:val="right" w:pos="2184"/>
              </w:tabs>
              <w:spacing w:after="0"/>
              <w:rPr>
                <w:b/>
                <w:i/>
                <w:noProof/>
              </w:rPr>
            </w:pPr>
            <w:r w:rsidRPr="00F1488D">
              <w:rPr>
                <w:b/>
                <w:i/>
                <w:noProof/>
              </w:rPr>
              <w:t>Reason for change:</w:t>
            </w:r>
          </w:p>
        </w:tc>
        <w:tc>
          <w:tcPr>
            <w:tcW w:w="7373" w:type="dxa"/>
            <w:gridSpan w:val="9"/>
            <w:tcBorders>
              <w:top w:val="single" w:sz="4" w:space="0" w:color="auto"/>
              <w:right w:val="single" w:sz="4" w:space="0" w:color="auto"/>
            </w:tcBorders>
            <w:shd w:val="pct30" w:color="FFFF00" w:fill="auto"/>
          </w:tcPr>
          <w:p w:rsidR="007C58BD" w:rsidRPr="00F1488D" w:rsidRDefault="007C58BD" w:rsidP="00886270">
            <w:pPr>
              <w:overflowPunct w:val="0"/>
              <w:autoSpaceDE w:val="0"/>
              <w:autoSpaceDN w:val="0"/>
              <w:adjustRightInd w:val="0"/>
              <w:textAlignment w:val="baseline"/>
              <w:rPr>
                <w:rFonts w:ascii="Arial" w:hAnsi="Arial" w:cs="Arial"/>
                <w:lang w:val="en-US"/>
              </w:rPr>
            </w:pPr>
            <w:r>
              <w:rPr>
                <w:rFonts w:ascii="Arial" w:hAnsi="Arial" w:cs="Arial"/>
                <w:lang w:val="en-US"/>
              </w:rPr>
              <w:t>The text for event ID in the Nnef_EventExposure_Subscribe service operation has reference statement for PCF related service only since Feb. 2018, as agreed CR0001, S2-183014. However, Nnef_EventExposure is not only for PCF related event exposure but also for Monitoring Events supported by the AMF or UDM as specified in 4.15.3.1. Current text description for Event ID in the input parameter of the Nnef_EventExposure_Subscribe does not cover the monitoring event related with the AMF or UDM.</w:t>
            </w: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spacing w:after="0"/>
              <w:rPr>
                <w:b/>
                <w:i/>
                <w:noProof/>
                <w:sz w:val="8"/>
                <w:szCs w:val="8"/>
              </w:rPr>
            </w:pPr>
          </w:p>
        </w:tc>
        <w:tc>
          <w:tcPr>
            <w:tcW w:w="7373" w:type="dxa"/>
            <w:gridSpan w:val="9"/>
            <w:tcBorders>
              <w:right w:val="single" w:sz="4" w:space="0" w:color="auto"/>
            </w:tcBorders>
          </w:tcPr>
          <w:p w:rsidR="007C58BD" w:rsidRPr="00F1488D" w:rsidRDefault="007C58BD" w:rsidP="00886270">
            <w:pPr>
              <w:pStyle w:val="CRCoverPage"/>
              <w:spacing w:after="0"/>
              <w:rPr>
                <w:noProof/>
                <w:sz w:val="8"/>
                <w:szCs w:val="8"/>
              </w:rPr>
            </w:pP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tabs>
                <w:tab w:val="right" w:pos="2184"/>
              </w:tabs>
              <w:spacing w:after="0"/>
              <w:rPr>
                <w:b/>
                <w:i/>
                <w:noProof/>
              </w:rPr>
            </w:pPr>
            <w:r w:rsidRPr="00F1488D">
              <w:rPr>
                <w:b/>
                <w:i/>
                <w:noProof/>
              </w:rPr>
              <w:t>Summary of change:</w:t>
            </w:r>
          </w:p>
        </w:tc>
        <w:tc>
          <w:tcPr>
            <w:tcW w:w="7373" w:type="dxa"/>
            <w:gridSpan w:val="9"/>
            <w:tcBorders>
              <w:right w:val="single" w:sz="4" w:space="0" w:color="auto"/>
            </w:tcBorders>
            <w:shd w:val="pct30" w:color="FFFF00" w:fill="auto"/>
          </w:tcPr>
          <w:p w:rsidR="007C58BD" w:rsidRPr="008125CF" w:rsidRDefault="007C58BD" w:rsidP="00886270">
            <w:pPr>
              <w:pStyle w:val="CRCoverPage"/>
              <w:spacing w:before="80" w:after="0"/>
            </w:pPr>
            <w:r>
              <w:t>Additional reference to 4.15.3.1 (Monitoring Event) of TS 23.502 for the description of the Ev</w:t>
            </w:r>
            <w:bookmarkStart w:id="2" w:name="_GoBack"/>
            <w:bookmarkEnd w:id="2"/>
            <w:r>
              <w:t>ent ID in the Nnef_EventExposure_Subscribe.</w:t>
            </w: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spacing w:after="0"/>
              <w:rPr>
                <w:b/>
                <w:i/>
                <w:noProof/>
                <w:sz w:val="8"/>
                <w:szCs w:val="8"/>
              </w:rPr>
            </w:pPr>
          </w:p>
        </w:tc>
        <w:tc>
          <w:tcPr>
            <w:tcW w:w="7373" w:type="dxa"/>
            <w:gridSpan w:val="9"/>
            <w:tcBorders>
              <w:right w:val="single" w:sz="4" w:space="0" w:color="auto"/>
            </w:tcBorders>
          </w:tcPr>
          <w:p w:rsidR="007C58BD" w:rsidRPr="00F1488D" w:rsidRDefault="007C58BD" w:rsidP="00886270">
            <w:pPr>
              <w:pStyle w:val="CRCoverPage"/>
              <w:spacing w:after="0"/>
              <w:rPr>
                <w:noProof/>
                <w:sz w:val="8"/>
                <w:szCs w:val="8"/>
              </w:rPr>
            </w:pPr>
          </w:p>
        </w:tc>
      </w:tr>
      <w:tr w:rsidR="007C58BD" w:rsidRPr="00F1488D" w:rsidTr="00886270">
        <w:tc>
          <w:tcPr>
            <w:tcW w:w="2268" w:type="dxa"/>
            <w:gridSpan w:val="2"/>
            <w:tcBorders>
              <w:left w:val="single" w:sz="4" w:space="0" w:color="auto"/>
              <w:bottom w:val="single" w:sz="4" w:space="0" w:color="auto"/>
            </w:tcBorders>
          </w:tcPr>
          <w:p w:rsidR="007C58BD" w:rsidRPr="00F1488D" w:rsidRDefault="007C58BD" w:rsidP="00886270">
            <w:pPr>
              <w:pStyle w:val="CRCoverPage"/>
              <w:tabs>
                <w:tab w:val="right" w:pos="2184"/>
              </w:tabs>
              <w:spacing w:after="0"/>
              <w:rPr>
                <w:b/>
                <w:i/>
                <w:noProof/>
              </w:rPr>
            </w:pPr>
            <w:r w:rsidRPr="00F14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58BD" w:rsidRPr="00951821" w:rsidRDefault="007C58BD" w:rsidP="00886270">
            <w:pPr>
              <w:pStyle w:val="CRCoverPage"/>
              <w:spacing w:after="0"/>
              <w:rPr>
                <w:rFonts w:cs="Arial"/>
                <w:lang w:val="en-US"/>
              </w:rPr>
            </w:pPr>
            <w:r>
              <w:rPr>
                <w:rFonts w:cs="Arial"/>
                <w:lang w:val="en-US"/>
              </w:rPr>
              <w:t>Event ID of Nnef_EventExposure cannot be used for monitoring event.</w:t>
            </w:r>
          </w:p>
        </w:tc>
      </w:tr>
      <w:tr w:rsidR="007C58BD" w:rsidRPr="00F1488D" w:rsidTr="00886270">
        <w:tc>
          <w:tcPr>
            <w:tcW w:w="2268" w:type="dxa"/>
            <w:gridSpan w:val="2"/>
          </w:tcPr>
          <w:p w:rsidR="007C58BD" w:rsidRPr="00F1488D" w:rsidRDefault="007C58BD" w:rsidP="00886270">
            <w:pPr>
              <w:pStyle w:val="CRCoverPage"/>
              <w:spacing w:after="0"/>
              <w:rPr>
                <w:b/>
                <w:i/>
                <w:noProof/>
                <w:sz w:val="8"/>
                <w:szCs w:val="8"/>
              </w:rPr>
            </w:pPr>
          </w:p>
        </w:tc>
        <w:tc>
          <w:tcPr>
            <w:tcW w:w="7373" w:type="dxa"/>
            <w:gridSpan w:val="9"/>
          </w:tcPr>
          <w:p w:rsidR="007C58BD" w:rsidRPr="00F1488D" w:rsidRDefault="007C58BD" w:rsidP="00886270">
            <w:pPr>
              <w:pStyle w:val="CRCoverPage"/>
              <w:spacing w:after="0"/>
              <w:rPr>
                <w:noProof/>
                <w:sz w:val="8"/>
                <w:szCs w:val="8"/>
              </w:rPr>
            </w:pPr>
          </w:p>
        </w:tc>
      </w:tr>
      <w:tr w:rsidR="007C58BD" w:rsidRPr="00F1488D" w:rsidTr="00886270">
        <w:tc>
          <w:tcPr>
            <w:tcW w:w="2268" w:type="dxa"/>
            <w:gridSpan w:val="2"/>
            <w:tcBorders>
              <w:top w:val="single" w:sz="4" w:space="0" w:color="auto"/>
              <w:left w:val="single" w:sz="4" w:space="0" w:color="auto"/>
            </w:tcBorders>
          </w:tcPr>
          <w:p w:rsidR="007C58BD" w:rsidRPr="00F1488D" w:rsidRDefault="007C58BD" w:rsidP="00886270">
            <w:pPr>
              <w:pStyle w:val="CRCoverPage"/>
              <w:tabs>
                <w:tab w:val="right" w:pos="2184"/>
              </w:tabs>
              <w:spacing w:after="0"/>
              <w:rPr>
                <w:b/>
                <w:i/>
                <w:noProof/>
              </w:rPr>
            </w:pPr>
            <w:r w:rsidRPr="00F1488D">
              <w:rPr>
                <w:b/>
                <w:i/>
                <w:noProof/>
              </w:rPr>
              <w:t>Clauses affected:</w:t>
            </w:r>
          </w:p>
        </w:tc>
        <w:tc>
          <w:tcPr>
            <w:tcW w:w="7373" w:type="dxa"/>
            <w:gridSpan w:val="9"/>
            <w:tcBorders>
              <w:top w:val="single" w:sz="4" w:space="0" w:color="auto"/>
              <w:right w:val="single" w:sz="4" w:space="0" w:color="auto"/>
            </w:tcBorders>
            <w:shd w:val="pct30" w:color="FFFF00" w:fill="auto"/>
          </w:tcPr>
          <w:p w:rsidR="007C58BD" w:rsidRPr="00F1488D" w:rsidRDefault="007C58BD" w:rsidP="00886270">
            <w:pPr>
              <w:pStyle w:val="CRCoverPage"/>
              <w:spacing w:after="0"/>
              <w:rPr>
                <w:noProof/>
              </w:rPr>
            </w:pPr>
            <w:r>
              <w:rPr>
                <w:noProof/>
              </w:rPr>
              <w:t>5.2.6.2.2</w:t>
            </w: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spacing w:after="0"/>
              <w:rPr>
                <w:b/>
                <w:i/>
                <w:noProof/>
                <w:sz w:val="8"/>
                <w:szCs w:val="8"/>
              </w:rPr>
            </w:pPr>
          </w:p>
        </w:tc>
        <w:tc>
          <w:tcPr>
            <w:tcW w:w="7373" w:type="dxa"/>
            <w:gridSpan w:val="9"/>
            <w:tcBorders>
              <w:right w:val="single" w:sz="4" w:space="0" w:color="auto"/>
            </w:tcBorders>
          </w:tcPr>
          <w:p w:rsidR="007C58BD" w:rsidRPr="00F1488D" w:rsidRDefault="007C58BD" w:rsidP="00886270">
            <w:pPr>
              <w:pStyle w:val="CRCoverPage"/>
              <w:spacing w:after="0"/>
              <w:rPr>
                <w:noProof/>
                <w:sz w:val="8"/>
                <w:szCs w:val="8"/>
              </w:rPr>
            </w:pP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58BD" w:rsidRPr="00F1488D" w:rsidRDefault="007C58BD" w:rsidP="00886270">
            <w:pPr>
              <w:pStyle w:val="CRCoverPage"/>
              <w:spacing w:after="0"/>
              <w:jc w:val="center"/>
              <w:rPr>
                <w:b/>
                <w:caps/>
                <w:noProof/>
              </w:rPr>
            </w:pPr>
            <w:r w:rsidRPr="00F14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58BD" w:rsidRPr="00F1488D" w:rsidRDefault="007C58BD" w:rsidP="00886270">
            <w:pPr>
              <w:pStyle w:val="CRCoverPage"/>
              <w:spacing w:after="0"/>
              <w:jc w:val="center"/>
              <w:rPr>
                <w:b/>
                <w:caps/>
                <w:noProof/>
              </w:rPr>
            </w:pPr>
            <w:r w:rsidRPr="00F1488D">
              <w:rPr>
                <w:b/>
                <w:caps/>
                <w:noProof/>
              </w:rPr>
              <w:t>N</w:t>
            </w:r>
          </w:p>
        </w:tc>
        <w:tc>
          <w:tcPr>
            <w:tcW w:w="2977" w:type="dxa"/>
            <w:gridSpan w:val="3"/>
          </w:tcPr>
          <w:p w:rsidR="007C58BD" w:rsidRPr="00F1488D" w:rsidRDefault="007C58BD" w:rsidP="0088627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C58BD" w:rsidRPr="00F1488D" w:rsidRDefault="007C58BD" w:rsidP="00886270">
            <w:pPr>
              <w:pStyle w:val="CRCoverPage"/>
              <w:spacing w:after="0"/>
              <w:ind w:left="99"/>
              <w:rPr>
                <w:noProof/>
              </w:rPr>
            </w:pP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tabs>
                <w:tab w:val="right" w:pos="2184"/>
              </w:tabs>
              <w:spacing w:after="0"/>
              <w:rPr>
                <w:b/>
                <w:i/>
                <w:noProof/>
              </w:rPr>
            </w:pPr>
            <w:r w:rsidRPr="00F14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58BD" w:rsidRPr="00F1488D" w:rsidRDefault="007C58BD"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58BD" w:rsidRPr="00F1488D" w:rsidRDefault="007C58BD" w:rsidP="00886270">
            <w:pPr>
              <w:pStyle w:val="CRCoverPage"/>
              <w:spacing w:after="0"/>
              <w:jc w:val="center"/>
              <w:rPr>
                <w:b/>
                <w:caps/>
                <w:noProof/>
              </w:rPr>
            </w:pPr>
            <w:r w:rsidRPr="00F1488D">
              <w:rPr>
                <w:b/>
                <w:caps/>
                <w:noProof/>
              </w:rPr>
              <w:t>X</w:t>
            </w:r>
          </w:p>
        </w:tc>
        <w:tc>
          <w:tcPr>
            <w:tcW w:w="2977" w:type="dxa"/>
            <w:gridSpan w:val="3"/>
          </w:tcPr>
          <w:p w:rsidR="007C58BD" w:rsidRPr="00F1488D" w:rsidRDefault="007C58BD" w:rsidP="00886270">
            <w:pPr>
              <w:pStyle w:val="CRCoverPage"/>
              <w:tabs>
                <w:tab w:val="right" w:pos="2893"/>
              </w:tabs>
              <w:spacing w:after="0"/>
              <w:rPr>
                <w:noProof/>
              </w:rPr>
            </w:pPr>
            <w:r w:rsidRPr="00F1488D">
              <w:rPr>
                <w:noProof/>
              </w:rPr>
              <w:t xml:space="preserve"> Other core specifications</w:t>
            </w:r>
            <w:r w:rsidRPr="00F1488D">
              <w:rPr>
                <w:noProof/>
              </w:rPr>
              <w:tab/>
            </w:r>
          </w:p>
        </w:tc>
        <w:tc>
          <w:tcPr>
            <w:tcW w:w="3828" w:type="dxa"/>
            <w:gridSpan w:val="4"/>
            <w:tcBorders>
              <w:right w:val="single" w:sz="4" w:space="0" w:color="auto"/>
            </w:tcBorders>
            <w:shd w:val="pct30" w:color="FFFF00" w:fill="auto"/>
          </w:tcPr>
          <w:p w:rsidR="007C58BD" w:rsidRPr="00F1488D" w:rsidRDefault="007C58BD" w:rsidP="00886270">
            <w:pPr>
              <w:pStyle w:val="CRCoverPage"/>
              <w:spacing w:after="0"/>
              <w:ind w:left="99"/>
              <w:rPr>
                <w:noProof/>
              </w:rPr>
            </w:pP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spacing w:after="0"/>
              <w:rPr>
                <w:b/>
                <w:i/>
                <w:noProof/>
              </w:rPr>
            </w:pPr>
            <w:r w:rsidRPr="00F14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58BD" w:rsidRPr="00F1488D" w:rsidRDefault="007C58BD"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58BD" w:rsidRPr="00F1488D" w:rsidRDefault="007C58BD" w:rsidP="00886270">
            <w:pPr>
              <w:pStyle w:val="CRCoverPage"/>
              <w:spacing w:after="0"/>
              <w:jc w:val="center"/>
              <w:rPr>
                <w:b/>
                <w:caps/>
                <w:noProof/>
              </w:rPr>
            </w:pPr>
            <w:r w:rsidRPr="00F1488D">
              <w:rPr>
                <w:b/>
                <w:caps/>
                <w:noProof/>
              </w:rPr>
              <w:t>X</w:t>
            </w:r>
          </w:p>
        </w:tc>
        <w:tc>
          <w:tcPr>
            <w:tcW w:w="2977" w:type="dxa"/>
            <w:gridSpan w:val="3"/>
          </w:tcPr>
          <w:p w:rsidR="007C58BD" w:rsidRPr="00F1488D" w:rsidRDefault="007C58BD" w:rsidP="00886270">
            <w:pPr>
              <w:pStyle w:val="CRCoverPage"/>
              <w:spacing w:after="0"/>
              <w:rPr>
                <w:noProof/>
              </w:rPr>
            </w:pPr>
            <w:r w:rsidRPr="00F1488D">
              <w:rPr>
                <w:noProof/>
              </w:rPr>
              <w:t xml:space="preserve"> Test specifications</w:t>
            </w:r>
          </w:p>
        </w:tc>
        <w:tc>
          <w:tcPr>
            <w:tcW w:w="3828" w:type="dxa"/>
            <w:gridSpan w:val="4"/>
            <w:tcBorders>
              <w:right w:val="single" w:sz="4" w:space="0" w:color="auto"/>
            </w:tcBorders>
            <w:shd w:val="pct30" w:color="FFFF00" w:fill="auto"/>
          </w:tcPr>
          <w:p w:rsidR="007C58BD" w:rsidRPr="00F1488D" w:rsidRDefault="007C58BD" w:rsidP="00886270">
            <w:pPr>
              <w:pStyle w:val="CRCoverPage"/>
              <w:spacing w:after="0"/>
              <w:ind w:left="99"/>
              <w:rPr>
                <w:noProof/>
              </w:rPr>
            </w:pPr>
            <w:r w:rsidRPr="00F1488D">
              <w:rPr>
                <w:noProof/>
              </w:rPr>
              <w:t xml:space="preserve">TS/TR ... CR ... </w:t>
            </w: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spacing w:after="0"/>
              <w:rPr>
                <w:b/>
                <w:i/>
                <w:noProof/>
              </w:rPr>
            </w:pPr>
            <w:r w:rsidRPr="00F148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58BD" w:rsidRPr="00F1488D" w:rsidRDefault="007C58BD"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58BD" w:rsidRPr="00F1488D" w:rsidRDefault="007C58BD" w:rsidP="00886270">
            <w:pPr>
              <w:pStyle w:val="CRCoverPage"/>
              <w:spacing w:after="0"/>
              <w:jc w:val="center"/>
              <w:rPr>
                <w:b/>
                <w:caps/>
                <w:noProof/>
              </w:rPr>
            </w:pPr>
            <w:r w:rsidRPr="00F1488D">
              <w:rPr>
                <w:b/>
                <w:caps/>
                <w:noProof/>
              </w:rPr>
              <w:t>X</w:t>
            </w:r>
          </w:p>
        </w:tc>
        <w:tc>
          <w:tcPr>
            <w:tcW w:w="2977" w:type="dxa"/>
            <w:gridSpan w:val="3"/>
          </w:tcPr>
          <w:p w:rsidR="007C58BD" w:rsidRPr="00F1488D" w:rsidRDefault="007C58BD" w:rsidP="00886270">
            <w:pPr>
              <w:pStyle w:val="CRCoverPage"/>
              <w:spacing w:after="0"/>
              <w:rPr>
                <w:noProof/>
              </w:rPr>
            </w:pPr>
            <w:r w:rsidRPr="00F1488D">
              <w:rPr>
                <w:noProof/>
              </w:rPr>
              <w:t xml:space="preserve"> O&amp;M Specifications</w:t>
            </w:r>
          </w:p>
        </w:tc>
        <w:tc>
          <w:tcPr>
            <w:tcW w:w="3828" w:type="dxa"/>
            <w:gridSpan w:val="4"/>
            <w:tcBorders>
              <w:right w:val="single" w:sz="4" w:space="0" w:color="auto"/>
            </w:tcBorders>
            <w:shd w:val="pct30" w:color="FFFF00" w:fill="auto"/>
          </w:tcPr>
          <w:p w:rsidR="007C58BD" w:rsidRPr="00F1488D" w:rsidRDefault="007C58BD" w:rsidP="00886270">
            <w:pPr>
              <w:pStyle w:val="CRCoverPage"/>
              <w:spacing w:after="0"/>
              <w:ind w:left="99"/>
              <w:rPr>
                <w:noProof/>
              </w:rPr>
            </w:pPr>
            <w:r w:rsidRPr="00F1488D">
              <w:rPr>
                <w:noProof/>
              </w:rPr>
              <w:t xml:space="preserve">TS/TR ... CR ... </w:t>
            </w:r>
          </w:p>
        </w:tc>
      </w:tr>
      <w:tr w:rsidR="007C58BD" w:rsidRPr="00F1488D" w:rsidTr="00886270">
        <w:tc>
          <w:tcPr>
            <w:tcW w:w="2268" w:type="dxa"/>
            <w:gridSpan w:val="2"/>
            <w:tcBorders>
              <w:left w:val="single" w:sz="4" w:space="0" w:color="auto"/>
            </w:tcBorders>
          </w:tcPr>
          <w:p w:rsidR="007C58BD" w:rsidRPr="00F1488D" w:rsidRDefault="007C58BD" w:rsidP="00886270">
            <w:pPr>
              <w:pStyle w:val="CRCoverPage"/>
              <w:spacing w:after="0"/>
              <w:rPr>
                <w:b/>
                <w:i/>
                <w:noProof/>
              </w:rPr>
            </w:pPr>
          </w:p>
        </w:tc>
        <w:tc>
          <w:tcPr>
            <w:tcW w:w="7373" w:type="dxa"/>
            <w:gridSpan w:val="9"/>
            <w:tcBorders>
              <w:right w:val="single" w:sz="4" w:space="0" w:color="auto"/>
            </w:tcBorders>
          </w:tcPr>
          <w:p w:rsidR="007C58BD" w:rsidRPr="00F1488D" w:rsidRDefault="007C58BD" w:rsidP="00886270">
            <w:pPr>
              <w:pStyle w:val="CRCoverPage"/>
              <w:spacing w:after="0"/>
              <w:rPr>
                <w:noProof/>
              </w:rPr>
            </w:pPr>
          </w:p>
        </w:tc>
      </w:tr>
      <w:tr w:rsidR="007C58BD" w:rsidRPr="00F1488D" w:rsidTr="00886270">
        <w:tc>
          <w:tcPr>
            <w:tcW w:w="2268" w:type="dxa"/>
            <w:gridSpan w:val="2"/>
            <w:tcBorders>
              <w:left w:val="single" w:sz="4" w:space="0" w:color="auto"/>
              <w:bottom w:val="single" w:sz="4" w:space="0" w:color="auto"/>
            </w:tcBorders>
          </w:tcPr>
          <w:p w:rsidR="007C58BD" w:rsidRPr="00F1488D" w:rsidRDefault="007C58BD" w:rsidP="00886270">
            <w:pPr>
              <w:pStyle w:val="CRCoverPage"/>
              <w:tabs>
                <w:tab w:val="right" w:pos="2184"/>
              </w:tabs>
              <w:spacing w:after="0"/>
              <w:rPr>
                <w:b/>
                <w:i/>
                <w:noProof/>
              </w:rPr>
            </w:pPr>
            <w:r w:rsidRPr="00F1488D">
              <w:rPr>
                <w:b/>
                <w:i/>
                <w:noProof/>
              </w:rPr>
              <w:t>Other comments:</w:t>
            </w:r>
          </w:p>
        </w:tc>
        <w:tc>
          <w:tcPr>
            <w:tcW w:w="7373" w:type="dxa"/>
            <w:gridSpan w:val="9"/>
            <w:tcBorders>
              <w:bottom w:val="single" w:sz="4" w:space="0" w:color="auto"/>
              <w:right w:val="single" w:sz="4" w:space="0" w:color="auto"/>
            </w:tcBorders>
            <w:shd w:val="pct30" w:color="FFFF00" w:fill="auto"/>
          </w:tcPr>
          <w:p w:rsidR="007C58BD" w:rsidRPr="00E2348D" w:rsidRDefault="007C58BD" w:rsidP="00886270">
            <w:pPr>
              <w:pStyle w:val="CRCoverPage"/>
              <w:spacing w:after="0"/>
              <w:rPr>
                <w:rFonts w:eastAsia="맑은 고딕"/>
                <w:noProof/>
                <w:lang w:eastAsia="ko-KR"/>
              </w:rPr>
            </w:pPr>
            <w:r w:rsidRPr="00E2348D">
              <w:rPr>
                <w:rFonts w:eastAsia="맑은 고딕" w:hint="eastAsia"/>
                <w:noProof/>
                <w:lang w:eastAsia="ko-KR"/>
              </w:rPr>
              <w:t>Release-16 CR</w:t>
            </w:r>
            <w:r w:rsidRPr="00E2348D">
              <w:rPr>
                <w:rFonts w:eastAsia="맑은 고딕"/>
                <w:noProof/>
                <w:lang w:eastAsia="ko-KR"/>
              </w:rPr>
              <w:t xml:space="preserve"> (Mirror)</w:t>
            </w:r>
            <w:r w:rsidRPr="00E2348D">
              <w:rPr>
                <w:rFonts w:eastAsia="맑은 고딕" w:hint="eastAsia"/>
                <w:noProof/>
                <w:lang w:eastAsia="ko-KR"/>
              </w:rPr>
              <w:t xml:space="preserve"> is also submitted.</w:t>
            </w:r>
          </w:p>
        </w:tc>
      </w:tr>
    </w:tbl>
    <w:p w:rsidR="007C58BD" w:rsidRDefault="007C58BD" w:rsidP="007C58BD">
      <w:pPr>
        <w:jc w:val="center"/>
        <w:rPr>
          <w:noProof/>
          <w:color w:val="FF0000"/>
          <w:sz w:val="36"/>
        </w:rPr>
      </w:pPr>
    </w:p>
    <w:p w:rsidR="007C58BD" w:rsidRDefault="007C58BD" w:rsidP="007C58BD">
      <w:pPr>
        <w:jc w:val="center"/>
        <w:rPr>
          <w:color w:val="FF0000"/>
          <w:sz w:val="44"/>
          <w:szCs w:val="44"/>
        </w:rPr>
      </w:pPr>
      <w:r>
        <w:rPr>
          <w:noProof/>
          <w:color w:val="FF0000"/>
          <w:sz w:val="36"/>
        </w:rPr>
        <w:br w:type="page"/>
      </w:r>
      <w:bookmarkStart w:id="3" w:name="_Toc476030922"/>
      <w:bookmarkStart w:id="4" w:name="_Toc470196727"/>
      <w:bookmarkStart w:id="5" w:name="_Toc493684473"/>
      <w:bookmarkStart w:id="6" w:name="_Toc493684476"/>
      <w:r w:rsidRPr="00E76150">
        <w:rPr>
          <w:color w:val="FF0000"/>
          <w:sz w:val="44"/>
          <w:szCs w:val="44"/>
        </w:rPr>
        <w:lastRenderedPageBreak/>
        <w:t>***** Start of changes *****</w:t>
      </w:r>
    </w:p>
    <w:p w:rsidR="007C58BD" w:rsidRPr="00050CA8" w:rsidRDefault="007C58BD" w:rsidP="007C58BD">
      <w:pPr>
        <w:pStyle w:val="Heading4"/>
      </w:pPr>
      <w:bookmarkStart w:id="7" w:name="_Toc5001961"/>
      <w:bookmarkEnd w:id="3"/>
      <w:bookmarkEnd w:id="4"/>
      <w:bookmarkEnd w:id="5"/>
      <w:bookmarkEnd w:id="6"/>
      <w:r w:rsidRPr="00050CA8">
        <w:t>5.2.6.</w:t>
      </w:r>
      <w:r w:rsidRPr="000C185C">
        <w:t>2</w:t>
      </w:r>
      <w:r w:rsidRPr="00050CA8">
        <w:tab/>
        <w:t>Nnef_EventExposure</w:t>
      </w:r>
      <w:r w:rsidRPr="00050CA8">
        <w:rPr>
          <w:lang w:eastAsia="zh-CN"/>
        </w:rPr>
        <w:t xml:space="preserve"> service</w:t>
      </w:r>
      <w:bookmarkEnd w:id="7"/>
    </w:p>
    <w:p w:rsidR="007C58BD" w:rsidRPr="00C0645E" w:rsidRDefault="007C58BD" w:rsidP="007C58BD">
      <w:pPr>
        <w:pStyle w:val="Heading5"/>
        <w:rPr>
          <w:lang w:val="sv-SE" w:eastAsia="zh-CN"/>
        </w:rPr>
      </w:pPr>
      <w:bookmarkStart w:id="8" w:name="_Toc5001962"/>
      <w:r w:rsidRPr="00050CA8">
        <w:rPr>
          <w:lang w:eastAsia="zh-CN"/>
        </w:rPr>
        <w:t>5.2.6.</w:t>
      </w:r>
      <w:r w:rsidRPr="000C185C">
        <w:rPr>
          <w:lang w:eastAsia="zh-CN"/>
        </w:rPr>
        <w:t>2</w:t>
      </w:r>
      <w:r w:rsidRPr="00050CA8">
        <w:rPr>
          <w:lang w:eastAsia="zh-CN"/>
        </w:rPr>
        <w:t>.1</w:t>
      </w:r>
      <w:r w:rsidRPr="00050CA8">
        <w:rPr>
          <w:lang w:eastAsia="zh-CN"/>
        </w:rPr>
        <w:tab/>
      </w:r>
      <w:r>
        <w:rPr>
          <w:lang w:val="sv-SE" w:eastAsia="zh-CN"/>
        </w:rPr>
        <w:t>General</w:t>
      </w:r>
      <w:bookmarkEnd w:id="8"/>
    </w:p>
    <w:p w:rsidR="007C58BD" w:rsidRPr="00050CA8" w:rsidRDefault="007C58BD" w:rsidP="007C58BD">
      <w:pPr>
        <w:rPr>
          <w:lang w:eastAsia="zh-CN"/>
        </w:rPr>
      </w:pPr>
      <w:r w:rsidRPr="00050CA8">
        <w:rPr>
          <w:lang w:eastAsia="zh-CN"/>
        </w:rPr>
        <w:t>See clause </w:t>
      </w:r>
      <w:r w:rsidRPr="00632AA8">
        <w:rPr>
          <w:lang w:eastAsia="zh-CN"/>
        </w:rPr>
        <w:t>4.15.3.1</w:t>
      </w:r>
      <w:r w:rsidRPr="00050CA8">
        <w:rPr>
          <w:lang w:eastAsia="zh-CN"/>
        </w:rPr>
        <w:t>.</w:t>
      </w:r>
    </w:p>
    <w:p w:rsidR="007C58BD" w:rsidRPr="00050CA8" w:rsidRDefault="007C58BD" w:rsidP="007C58BD">
      <w:pPr>
        <w:pStyle w:val="Heading5"/>
        <w:rPr>
          <w:lang w:eastAsia="zh-CN"/>
        </w:rPr>
      </w:pPr>
      <w:bookmarkStart w:id="9" w:name="_Toc5001963"/>
      <w:r w:rsidRPr="00050CA8">
        <w:rPr>
          <w:lang w:eastAsia="zh-CN"/>
        </w:rPr>
        <w:t>5.2.6.</w:t>
      </w:r>
      <w:r w:rsidRPr="000C185C">
        <w:rPr>
          <w:lang w:eastAsia="zh-CN"/>
        </w:rPr>
        <w:t>2</w:t>
      </w:r>
      <w:r w:rsidRPr="00050CA8">
        <w:rPr>
          <w:lang w:eastAsia="zh-CN"/>
        </w:rPr>
        <w:t>.2</w:t>
      </w:r>
      <w:r w:rsidRPr="00050CA8">
        <w:rPr>
          <w:lang w:eastAsia="zh-CN"/>
        </w:rPr>
        <w:tab/>
        <w:t>Nnef_EventExposure_</w:t>
      </w:r>
      <w:r w:rsidRPr="006D0F6E">
        <w:rPr>
          <w:lang w:eastAsia="zh-CN"/>
        </w:rPr>
        <w:t>Subscribe</w:t>
      </w:r>
      <w:r w:rsidRPr="0046550B">
        <w:rPr>
          <w:lang w:eastAsia="zh-CN"/>
        </w:rPr>
        <w:t xml:space="preserve"> </w:t>
      </w:r>
      <w:r w:rsidRPr="00050CA8">
        <w:rPr>
          <w:lang w:eastAsia="zh-CN"/>
        </w:rPr>
        <w:t>operation</w:t>
      </w:r>
      <w:bookmarkEnd w:id="9"/>
    </w:p>
    <w:p w:rsidR="007C58BD" w:rsidRPr="00050CA8" w:rsidRDefault="007C58BD" w:rsidP="007C58BD">
      <w:pPr>
        <w:rPr>
          <w:b/>
          <w:lang w:eastAsia="zh-CN"/>
        </w:rPr>
      </w:pPr>
      <w:r w:rsidRPr="00050CA8">
        <w:rPr>
          <w:b/>
          <w:lang w:eastAsia="zh-CN"/>
        </w:rPr>
        <w:t xml:space="preserve">Service operation name: </w:t>
      </w:r>
      <w:r w:rsidRPr="00050CA8">
        <w:rPr>
          <w:lang w:eastAsia="zh-CN"/>
        </w:rPr>
        <w:t>Nnef_EventExposure_</w:t>
      </w:r>
      <w:r w:rsidRPr="006D0F6E">
        <w:rPr>
          <w:lang w:eastAsia="zh-CN"/>
        </w:rPr>
        <w:t>Subscribe</w:t>
      </w:r>
    </w:p>
    <w:p w:rsidR="007C58BD" w:rsidRPr="00050CA8" w:rsidRDefault="007C58BD" w:rsidP="007C58BD">
      <w:r w:rsidRPr="00050CA8">
        <w:rPr>
          <w:b/>
        </w:rPr>
        <w:t>Description:</w:t>
      </w:r>
      <w:r w:rsidRPr="00050CA8">
        <w:t xml:space="preserve"> the consumer subscribes to receive an event, or if the event is already defined in NEF, then the subscription is updated.</w:t>
      </w:r>
    </w:p>
    <w:p w:rsidR="007C58BD" w:rsidRPr="00050CA8" w:rsidRDefault="007C58BD" w:rsidP="007C58BD">
      <w:r w:rsidRPr="00050CA8">
        <w:rPr>
          <w:b/>
        </w:rPr>
        <w:t>Inputs (required):</w:t>
      </w:r>
      <w:r w:rsidRPr="00050CA8">
        <w:t xml:space="preserve"> </w:t>
      </w:r>
      <w:r>
        <w:t xml:space="preserve">(Set of) Event ID(s) as specified in </w:t>
      </w:r>
      <w:ins w:id="10" w:author="김성훈/표준Research 1Lab(SR)/Engineer/삼성전자" w:date="2019-05-07T16:21:00Z">
        <w:r>
          <w:t>clause 4.15.</w:t>
        </w:r>
      </w:ins>
      <w:ins w:id="11" w:author="김성훈/표준Research 1Lab(SR)/Engineer/삼성전자" w:date="2019-05-07T16:30:00Z">
        <w:r>
          <w:t>3.</w:t>
        </w:r>
      </w:ins>
      <w:ins w:id="12" w:author="김성훈/표준Research 1Lab(SR)/Engineer/삼성전자" w:date="2019-05-07T16:21:00Z">
        <w:r>
          <w:t xml:space="preserve">1 or </w:t>
        </w:r>
      </w:ins>
      <w:r>
        <w:t>Npcf_PolicyAuthorization_Notify service operation, target of event reporting (</w:t>
      </w:r>
      <w:r w:rsidRPr="00050CA8">
        <w:t xml:space="preserve">GPSI </w:t>
      </w:r>
      <w:r w:rsidRPr="00050CA8">
        <w:rPr>
          <w:lang w:eastAsia="zh-CN"/>
        </w:rPr>
        <w:t>or External Group Identifier</w:t>
      </w:r>
      <w:r>
        <w:rPr>
          <w:lang w:eastAsia="zh-CN"/>
        </w:rPr>
        <w:t>), Event Reporting Information defined in Table 4.15.1-1, Notification Target Address (+ Notification Correlation ID)</w:t>
      </w:r>
      <w:r w:rsidRPr="00050CA8">
        <w:t>.</w:t>
      </w:r>
    </w:p>
    <w:p w:rsidR="007C58BD" w:rsidRPr="00050CA8" w:rsidRDefault="007C58BD" w:rsidP="007C58BD">
      <w:r w:rsidRPr="00050CA8">
        <w:rPr>
          <w:b/>
        </w:rPr>
        <w:t>Inputs (optional):</w:t>
      </w:r>
      <w:r>
        <w:t xml:space="preserve"> Event Filter, Subscription Correlation ID (in case of modification of the event subscription</w:t>
      </w:r>
      <w:r w:rsidRPr="00880B7C">
        <w:t>)</w:t>
      </w:r>
      <w:r w:rsidRPr="00880B7C">
        <w:rPr>
          <w:rFonts w:eastAsia="DengXian"/>
          <w:lang w:eastAsia="zh-CN"/>
        </w:rPr>
        <w:t>,</w:t>
      </w:r>
      <w:r w:rsidRPr="00880B7C">
        <w:rPr>
          <w:rFonts w:eastAsia="DengXian" w:hint="eastAsia"/>
          <w:lang w:eastAsia="zh-CN"/>
        </w:rPr>
        <w:t xml:space="preserve"> </w:t>
      </w:r>
      <w:r w:rsidRPr="00880B7C">
        <w:rPr>
          <w:rFonts w:eastAsia="DengXian"/>
          <w:lang w:eastAsia="zh-CN"/>
        </w:rPr>
        <w:t>E</w:t>
      </w:r>
      <w:r w:rsidRPr="00880B7C">
        <w:rPr>
          <w:rFonts w:eastAsia="DengXian" w:hint="eastAsia"/>
          <w:lang w:eastAsia="zh-CN"/>
        </w:rPr>
        <w:t>xpiry time</w:t>
      </w:r>
      <w:r w:rsidRPr="00880B7C">
        <w:t>.</w:t>
      </w:r>
    </w:p>
    <w:p w:rsidR="007C58BD" w:rsidRPr="00050CA8" w:rsidRDefault="007C58BD" w:rsidP="007C58BD">
      <w:pPr>
        <w:rPr>
          <w:lang w:eastAsia="zh-CN"/>
        </w:rPr>
      </w:pPr>
      <w:r w:rsidRPr="00050CA8">
        <w:rPr>
          <w:b/>
        </w:rPr>
        <w:t>Outputs (required):</w:t>
      </w:r>
      <w:r>
        <w:rPr>
          <w:lang w:eastAsia="zh-CN"/>
        </w:rPr>
        <w:t xml:space="preserve"> When the subscription is accepted: Subscription Correlation ID</w:t>
      </w:r>
      <w:r w:rsidRPr="00880B7C">
        <w:rPr>
          <w:rFonts w:eastAsia="DengXian"/>
          <w:lang w:eastAsia="zh-CN"/>
        </w:rPr>
        <w:t>,</w:t>
      </w:r>
      <w:r w:rsidRPr="00880B7C">
        <w:rPr>
          <w:rFonts w:eastAsia="DengXian" w:hint="eastAsia"/>
          <w:lang w:eastAsia="zh-CN"/>
        </w:rPr>
        <w:t xml:space="preserve"> </w:t>
      </w:r>
      <w:r w:rsidRPr="00880B7C">
        <w:rPr>
          <w:rFonts w:eastAsia="DengXian"/>
          <w:lang w:eastAsia="zh-CN"/>
        </w:rPr>
        <w:t>E</w:t>
      </w:r>
      <w:r w:rsidRPr="00880B7C">
        <w:rPr>
          <w:rFonts w:eastAsia="DengXian" w:hint="eastAsia"/>
          <w:lang w:eastAsia="zh-CN"/>
        </w:rPr>
        <w:t>xpiry time</w:t>
      </w:r>
      <w:r w:rsidRPr="00880B7C">
        <w:rPr>
          <w:rFonts w:eastAsia="DengXian"/>
          <w:lang w:eastAsia="zh-CN"/>
        </w:rPr>
        <w:t xml:space="preserve"> (required if the subscription can be expired based on the operator</w:t>
      </w:r>
      <w:r>
        <w:rPr>
          <w:lang w:eastAsia="zh-CN"/>
        </w:rPr>
        <w:t>'</w:t>
      </w:r>
      <w:r w:rsidRPr="00880B7C">
        <w:rPr>
          <w:rFonts w:eastAsia="DengXian"/>
          <w:lang w:eastAsia="zh-CN"/>
        </w:rPr>
        <w:t>s policy)</w:t>
      </w:r>
      <w:r w:rsidRPr="00880B7C">
        <w:rPr>
          <w:i/>
        </w:rPr>
        <w:t>.</w:t>
      </w:r>
    </w:p>
    <w:p w:rsidR="007C58BD" w:rsidRPr="00050CA8" w:rsidRDefault="007C58BD" w:rsidP="007C58BD">
      <w:pPr>
        <w:rPr>
          <w:b/>
          <w:lang w:eastAsia="zh-CN"/>
        </w:rPr>
      </w:pPr>
      <w:r w:rsidRPr="00050CA8">
        <w:rPr>
          <w:b/>
        </w:rPr>
        <w:t xml:space="preserve">Outputs (optional): </w:t>
      </w:r>
      <w:r w:rsidRPr="00050CA8">
        <w:t>First corresponding event report is included</w:t>
      </w:r>
      <w:r w:rsidRPr="00050CA8">
        <w:rPr>
          <w:lang w:eastAsia="zh-CN"/>
        </w:rPr>
        <w:t>, if available</w:t>
      </w:r>
      <w:r>
        <w:rPr>
          <w:lang w:eastAsia="zh-CN"/>
        </w:rPr>
        <w:t xml:space="preserve"> (see clause 4.15.1)</w:t>
      </w:r>
      <w:r w:rsidRPr="00050CA8">
        <w:rPr>
          <w:lang w:eastAsia="zh-CN"/>
        </w:rPr>
        <w:t>.</w:t>
      </w:r>
    </w:p>
    <w:p w:rsidR="007C58BD" w:rsidRPr="004A0F5A" w:rsidRDefault="007C58BD" w:rsidP="007C58BD">
      <w:pPr>
        <w:jc w:val="center"/>
        <w:rPr>
          <w:color w:val="FF0000"/>
          <w:sz w:val="36"/>
        </w:rPr>
      </w:pPr>
      <w:r w:rsidRPr="00E76150">
        <w:rPr>
          <w:color w:val="FF0000"/>
          <w:sz w:val="44"/>
          <w:szCs w:val="44"/>
        </w:rPr>
        <w:t>***** End of Changes *****</w:t>
      </w:r>
    </w:p>
    <w:p w:rsidR="007C58BD" w:rsidRDefault="007C58BD" w:rsidP="007C58BD">
      <w:pPr>
        <w:rPr>
          <w:noProof/>
        </w:rPr>
      </w:pPr>
    </w:p>
    <w:p w:rsidR="00A848E6" w:rsidRDefault="00A848E6"/>
    <w:sectPr w:rsidR="00A848E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33A" w:rsidRDefault="00A7033A">
      <w:pPr>
        <w:spacing w:after="0"/>
      </w:pPr>
      <w:r>
        <w:separator/>
      </w:r>
    </w:p>
  </w:endnote>
  <w:endnote w:type="continuationSeparator" w:id="0">
    <w:p w:rsidR="00A7033A" w:rsidRDefault="00A703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33A" w:rsidRDefault="00A7033A">
      <w:pPr>
        <w:spacing w:after="0"/>
      </w:pPr>
      <w:r>
        <w:separator/>
      </w:r>
    </w:p>
  </w:footnote>
  <w:footnote w:type="continuationSeparator" w:id="0">
    <w:p w:rsidR="00A7033A" w:rsidRDefault="00A703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73" w:rsidRDefault="007C58B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8BD"/>
    <w:rsid w:val="000120DB"/>
    <w:rsid w:val="007C58BD"/>
    <w:rsid w:val="00A7033A"/>
    <w:rsid w:val="00A848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36D0"/>
  <w15:chartTrackingRefBased/>
  <w15:docId w15:val="{5AEC0CEB-8F75-47A8-BB73-2B871AAE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8BD"/>
    <w:pPr>
      <w:spacing w:after="180" w:line="240" w:lineRule="auto"/>
      <w:jc w:val="left"/>
    </w:pPr>
    <w:rPr>
      <w:rFonts w:ascii="Times New Roman" w:eastAsia="SimSun" w:hAnsi="Times New Roman" w:cs="Times New Roman"/>
      <w:kern w:val="0"/>
      <w:szCs w:val="20"/>
      <w:lang w:val="en-GB" w:eastAsia="en-US"/>
    </w:rPr>
  </w:style>
  <w:style w:type="paragraph" w:styleId="Heading3">
    <w:name w:val="heading 3"/>
    <w:basedOn w:val="Normal"/>
    <w:next w:val="Normal"/>
    <w:link w:val="Heading3Char"/>
    <w:uiPriority w:val="9"/>
    <w:semiHidden/>
    <w:unhideWhenUsed/>
    <w:qFormat/>
    <w:rsid w:val="007C58BD"/>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Heading3"/>
    <w:next w:val="Normal"/>
    <w:link w:val="Heading4Char"/>
    <w:qFormat/>
    <w:rsid w:val="007C58BD"/>
    <w:pPr>
      <w:keepLines/>
      <w:spacing w:before="120"/>
      <w:ind w:leftChars="0" w:left="1418" w:firstLineChars="0" w:hanging="1418"/>
      <w:outlineLvl w:val="3"/>
    </w:pPr>
    <w:rPr>
      <w:rFonts w:ascii="Arial" w:eastAsia="SimSun" w:hAnsi="Arial" w:cs="Times New Roman"/>
      <w:sz w:val="24"/>
    </w:rPr>
  </w:style>
  <w:style w:type="paragraph" w:styleId="Heading5">
    <w:name w:val="heading 5"/>
    <w:basedOn w:val="Heading4"/>
    <w:next w:val="Normal"/>
    <w:link w:val="Heading5Char"/>
    <w:qFormat/>
    <w:rsid w:val="007C58BD"/>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58BD"/>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7C58BD"/>
    <w:rPr>
      <w:rFonts w:ascii="Arial" w:eastAsia="SimSun" w:hAnsi="Arial" w:cs="Times New Roman"/>
      <w:kern w:val="0"/>
      <w:sz w:val="22"/>
      <w:szCs w:val="20"/>
      <w:lang w:val="en-GB" w:eastAsia="en-US"/>
    </w:rPr>
  </w:style>
  <w:style w:type="paragraph" w:styleId="Header">
    <w:name w:val="header"/>
    <w:link w:val="HeaderChar"/>
    <w:rsid w:val="007C58BD"/>
    <w:pPr>
      <w:widowControl w:val="0"/>
      <w:spacing w:after="0" w:line="240" w:lineRule="auto"/>
      <w:jc w:val="left"/>
    </w:pPr>
    <w:rPr>
      <w:rFonts w:ascii="Arial" w:eastAsia="SimSun" w:hAnsi="Arial" w:cs="Times New Roman"/>
      <w:b/>
      <w:noProof/>
      <w:kern w:val="0"/>
      <w:sz w:val="18"/>
      <w:szCs w:val="20"/>
      <w:lang w:val="en-GB" w:eastAsia="en-US"/>
    </w:rPr>
  </w:style>
  <w:style w:type="character" w:customStyle="1" w:styleId="HeaderChar">
    <w:name w:val="Header Char"/>
    <w:basedOn w:val="DefaultParagraphFont"/>
    <w:link w:val="Header"/>
    <w:rsid w:val="007C58BD"/>
    <w:rPr>
      <w:rFonts w:ascii="Arial" w:eastAsia="SimSun" w:hAnsi="Arial" w:cs="Times New Roman"/>
      <w:b/>
      <w:noProof/>
      <w:kern w:val="0"/>
      <w:sz w:val="18"/>
      <w:szCs w:val="20"/>
      <w:lang w:val="en-GB" w:eastAsia="en-US"/>
    </w:rPr>
  </w:style>
  <w:style w:type="paragraph" w:customStyle="1" w:styleId="CRCoverPage">
    <w:name w:val="CR Cover Page"/>
    <w:link w:val="CRCoverPageZchn"/>
    <w:rsid w:val="007C58BD"/>
    <w:pPr>
      <w:spacing w:after="120" w:line="240" w:lineRule="auto"/>
      <w:jc w:val="left"/>
    </w:pPr>
    <w:rPr>
      <w:rFonts w:ascii="Arial" w:eastAsia="SimSun" w:hAnsi="Arial" w:cs="Times New Roman"/>
      <w:kern w:val="0"/>
      <w:szCs w:val="20"/>
      <w:lang w:val="en-GB" w:eastAsia="en-US"/>
    </w:rPr>
  </w:style>
  <w:style w:type="character" w:styleId="Hyperlink">
    <w:name w:val="Hyperlink"/>
    <w:rsid w:val="007C58BD"/>
    <w:rPr>
      <w:color w:val="0000FF"/>
      <w:u w:val="single"/>
    </w:rPr>
  </w:style>
  <w:style w:type="character" w:customStyle="1" w:styleId="CRCoverPageZchn">
    <w:name w:val="CR Cover Page Zchn"/>
    <w:link w:val="CRCoverPage"/>
    <w:locked/>
    <w:rsid w:val="007C58BD"/>
    <w:rPr>
      <w:rFonts w:ascii="Arial" w:eastAsia="SimSun" w:hAnsi="Arial" w:cs="Times New Roman"/>
      <w:kern w:val="0"/>
      <w:szCs w:val="20"/>
      <w:lang w:val="en-GB" w:eastAsia="en-US"/>
    </w:rPr>
  </w:style>
  <w:style w:type="character" w:customStyle="1" w:styleId="Heading3Char">
    <w:name w:val="Heading 3 Char"/>
    <w:basedOn w:val="DefaultParagraphFont"/>
    <w:link w:val="Heading3"/>
    <w:uiPriority w:val="9"/>
    <w:semiHidden/>
    <w:rsid w:val="007C58BD"/>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김성훈/표준Research 1Lab(SR)/Engineer/삼성전자</cp:lastModifiedBy>
  <cp:revision>2</cp:revision>
  <dcterms:created xsi:type="dcterms:W3CDTF">2019-05-07T07:37:00Z</dcterms:created>
  <dcterms:modified xsi:type="dcterms:W3CDTF">2019-05-07T10:59:00Z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D:\내문서\통신표준LAB\SA2\TSGS2_133_Reno\prep\S2-190clarification NEF Event ID for event exposure.docx</vt:lpwstr>
  </property>
</Properties>
</file>